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746CE" w14:textId="0EF51339" w:rsidR="005D261C" w:rsidRDefault="00000000">
      <w:pPr>
        <w:pStyle w:val="aa"/>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rPr>
        <w:t>3GPP TSG-WG SA2 Meeting #16</w:t>
      </w:r>
      <w:r w:rsidR="007677A2">
        <w:rPr>
          <w:rFonts w:ascii="Arial" w:eastAsia="Arial Unicode MS" w:hAnsi="Arial" w:cs="Arial"/>
          <w:b/>
          <w:bCs/>
          <w:sz w:val="24"/>
          <w:lang w:val="en-US" w:eastAsia="zh-CN"/>
        </w:rPr>
        <w:t>3</w:t>
      </w:r>
      <w:r>
        <w:rPr>
          <w:rFonts w:ascii="Arial" w:eastAsia="Arial Unicode MS" w:hAnsi="Arial" w:cs="Arial"/>
          <w:b/>
          <w:bCs/>
          <w:sz w:val="24"/>
        </w:rPr>
        <w:tab/>
        <w:t>S2-</w:t>
      </w:r>
      <w:r w:rsidR="004A3793">
        <w:rPr>
          <w:rFonts w:ascii="Arial" w:eastAsia="Arial Unicode MS" w:hAnsi="Arial" w:cs="Arial"/>
          <w:b/>
          <w:bCs/>
          <w:sz w:val="24"/>
        </w:rPr>
        <w:t>240</w:t>
      </w:r>
      <w:r w:rsidR="004A3793">
        <w:rPr>
          <w:rFonts w:ascii="Arial" w:eastAsia="Arial Unicode MS" w:hAnsi="Arial" w:cs="Arial"/>
          <w:b/>
          <w:bCs/>
          <w:sz w:val="24"/>
          <w:lang w:val="en-US"/>
        </w:rPr>
        <w:t>5967</w:t>
      </w:r>
    </w:p>
    <w:p w14:paraId="4F98D500" w14:textId="6FEC03C3" w:rsidR="005D261C" w:rsidRPr="004C5330" w:rsidRDefault="007677A2" w:rsidP="004C5330">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val="en-US" w:eastAsia="zh-CN"/>
        </w:rPr>
        <w:t>Jeju, Korea</w:t>
      </w:r>
      <w:r>
        <w:rPr>
          <w:rFonts w:ascii="Arial" w:eastAsia="Arial Unicode MS" w:hAnsi="Arial" w:cs="Arial"/>
          <w:b/>
          <w:bCs/>
          <w:sz w:val="24"/>
        </w:rPr>
        <w:t xml:space="preserve">, </w:t>
      </w:r>
      <w:r>
        <w:rPr>
          <w:rFonts w:ascii="Arial" w:eastAsia="Arial Unicode MS" w:hAnsi="Arial" w:cs="Arial"/>
          <w:b/>
          <w:bCs/>
          <w:sz w:val="24"/>
          <w:lang w:val="en-US"/>
        </w:rPr>
        <w:t>May</w:t>
      </w:r>
      <w:r>
        <w:rPr>
          <w:rFonts w:ascii="Arial" w:eastAsia="Arial Unicode MS" w:hAnsi="Arial" w:cs="Arial"/>
          <w:b/>
          <w:bCs/>
          <w:sz w:val="24"/>
        </w:rPr>
        <w:t xml:space="preserve"> </w:t>
      </w:r>
      <w:r>
        <w:rPr>
          <w:rFonts w:ascii="Arial" w:eastAsia="Arial Unicode MS" w:hAnsi="Arial" w:cs="Arial"/>
          <w:b/>
          <w:bCs/>
          <w:sz w:val="24"/>
          <w:lang w:val="en-US"/>
        </w:rPr>
        <w:t>27</w:t>
      </w:r>
      <w:r>
        <w:rPr>
          <w:rFonts w:ascii="Arial" w:eastAsia="Arial Unicode MS" w:hAnsi="Arial" w:cs="Arial"/>
          <w:b/>
          <w:bCs/>
          <w:sz w:val="24"/>
        </w:rPr>
        <w:t xml:space="preserve"> – 31, 2024</w:t>
      </w:r>
      <w:r>
        <w:rPr>
          <w:rFonts w:ascii="Arial" w:eastAsia="Arial Unicode MS" w:hAnsi="Arial" w:cs="Arial"/>
          <w:b/>
          <w:bCs/>
        </w:rPr>
        <w:tab/>
      </w:r>
    </w:p>
    <w:p w14:paraId="353042EF" w14:textId="7C796F80" w:rsidR="005D261C" w:rsidRDefault="00000000">
      <w:pPr>
        <w:ind w:left="2127" w:hanging="2127"/>
        <w:rPr>
          <w:rFonts w:ascii="Arial" w:eastAsiaTheme="minorEastAsia" w:hAnsi="Arial" w:cs="Arial"/>
          <w:b/>
          <w:lang w:val="en-US"/>
        </w:rPr>
      </w:pPr>
      <w:r>
        <w:rPr>
          <w:rFonts w:ascii="Arial" w:hAnsi="Arial" w:cs="Arial"/>
          <w:b/>
          <w:lang w:val="en-US"/>
        </w:rPr>
        <w:t>Source:</w:t>
      </w:r>
      <w:r w:rsidR="004C5330">
        <w:rPr>
          <w:rFonts w:ascii="Arial" w:hAnsi="Arial" w:cs="Arial"/>
          <w:b/>
          <w:lang w:val="en-US"/>
        </w:rPr>
        <w:t xml:space="preserve"> </w:t>
      </w:r>
      <w:r w:rsidR="004C5330">
        <w:rPr>
          <w:rFonts w:ascii="Arial" w:hAnsi="Arial" w:cs="Arial"/>
          <w:b/>
          <w:lang w:val="en-US"/>
        </w:rPr>
        <w:tab/>
      </w:r>
      <w:r w:rsidR="004C5330">
        <w:rPr>
          <w:rFonts w:ascii="Arial" w:hAnsi="Arial" w:cs="Arial"/>
          <w:b/>
          <w:lang w:val="en-US"/>
        </w:rPr>
        <w:tab/>
      </w:r>
      <w:r>
        <w:rPr>
          <w:rFonts w:ascii="Arial" w:hAnsi="Arial" w:cs="Arial" w:hint="eastAsia"/>
          <w:b/>
          <w:lang w:val="en-US" w:eastAsia="zh-CN"/>
        </w:rPr>
        <w:t>Tencent</w:t>
      </w:r>
      <w:r>
        <w:rPr>
          <w:rFonts w:ascii="Arial" w:hAnsi="Arial" w:cs="Arial"/>
          <w:b/>
          <w:lang w:val="en-US" w:eastAsia="zh-CN"/>
        </w:rPr>
        <w:t>, Tencent Cloud</w:t>
      </w:r>
    </w:p>
    <w:p w14:paraId="17848DD0" w14:textId="0D198476" w:rsidR="005D261C" w:rsidRDefault="00000000">
      <w:pPr>
        <w:rPr>
          <w:rFonts w:ascii="Arial" w:hAnsi="Arial" w:cs="Arial"/>
          <w:b/>
        </w:rPr>
      </w:pPr>
      <w:r>
        <w:rPr>
          <w:rFonts w:ascii="Arial" w:hAnsi="Arial" w:cs="Arial"/>
          <w:b/>
        </w:rPr>
        <w:t>Title:</w:t>
      </w:r>
      <w:r w:rsidR="004C5330">
        <w:rPr>
          <w:rFonts w:ascii="Arial" w:hAnsi="Arial" w:cs="Arial"/>
          <w:b/>
        </w:rPr>
        <w:tab/>
      </w:r>
      <w:r w:rsidR="004C5330">
        <w:rPr>
          <w:rFonts w:ascii="Arial" w:hAnsi="Arial" w:cs="Arial"/>
          <w:b/>
        </w:rPr>
        <w:tab/>
      </w:r>
      <w:r>
        <w:rPr>
          <w:rFonts w:ascii="Arial" w:hAnsi="Arial" w:cs="Arial"/>
          <w:b/>
          <w:lang w:val="en-US" w:eastAsia="zh-CN" w:bidi="ar"/>
        </w:rPr>
        <w:t>KI#8</w:t>
      </w:r>
      <w:r w:rsidR="007677A2">
        <w:rPr>
          <w:rFonts w:ascii="Arial" w:hAnsi="Arial" w:cs="Arial"/>
          <w:b/>
          <w:lang w:val="en-US" w:eastAsia="zh-CN" w:bidi="ar"/>
        </w:rPr>
        <w:t>, Sol#32 Update</w:t>
      </w:r>
      <w:r>
        <w:rPr>
          <w:rFonts w:ascii="Arial" w:hAnsi="Arial" w:cs="Arial"/>
          <w:b/>
          <w:lang w:val="en-US" w:eastAsia="zh-CN" w:bidi="ar"/>
        </w:rPr>
        <w:t xml:space="preserve">: </w:t>
      </w:r>
      <w:r w:rsidR="007677A2">
        <w:rPr>
          <w:rFonts w:ascii="Arial" w:hAnsi="Arial" w:cs="Arial"/>
          <w:b/>
          <w:lang w:val="en-US" w:eastAsia="zh-CN" w:bidi="ar"/>
        </w:rPr>
        <w:t>EN resolving</w:t>
      </w:r>
      <w:r w:rsidR="00B2320C">
        <w:rPr>
          <w:rFonts w:ascii="Arial" w:hAnsi="Arial" w:cs="Arial"/>
          <w:b/>
          <w:lang w:val="en-US" w:eastAsia="zh-CN" w:bidi="ar"/>
        </w:rPr>
        <w:t xml:space="preserve"> and standard impacts clarification</w:t>
      </w:r>
    </w:p>
    <w:p w14:paraId="534126E0" w14:textId="6D28B104" w:rsidR="005D261C" w:rsidRDefault="00000000">
      <w:pPr>
        <w:ind w:left="2127" w:hanging="2127"/>
        <w:rPr>
          <w:rFonts w:ascii="Arial" w:hAnsi="Arial" w:cs="Arial"/>
          <w:b/>
        </w:rPr>
      </w:pPr>
      <w:r>
        <w:rPr>
          <w:rFonts w:ascii="Arial" w:hAnsi="Arial" w:cs="Arial"/>
          <w:b/>
        </w:rPr>
        <w:t>Document for:</w:t>
      </w:r>
      <w:r w:rsidR="004C5330">
        <w:rPr>
          <w:rFonts w:ascii="Arial" w:hAnsi="Arial" w:cs="Arial"/>
          <w:b/>
        </w:rPr>
        <w:t xml:space="preserve"> </w:t>
      </w:r>
      <w:r w:rsidR="004C5330">
        <w:rPr>
          <w:rFonts w:ascii="Arial" w:hAnsi="Arial" w:cs="Arial"/>
          <w:b/>
        </w:rPr>
        <w:tab/>
      </w:r>
      <w:r w:rsidR="004C5330">
        <w:rPr>
          <w:rFonts w:ascii="Arial" w:hAnsi="Arial" w:cs="Arial"/>
          <w:b/>
        </w:rPr>
        <w:tab/>
      </w:r>
      <w:r>
        <w:rPr>
          <w:rFonts w:ascii="Arial" w:hAnsi="Arial" w:cs="Arial"/>
          <w:b/>
        </w:rPr>
        <w:t>Approval</w:t>
      </w:r>
    </w:p>
    <w:p w14:paraId="057D2FB4" w14:textId="522075D8" w:rsidR="005D261C" w:rsidRDefault="00000000">
      <w:pPr>
        <w:ind w:left="2127" w:hanging="2127"/>
        <w:rPr>
          <w:rFonts w:ascii="Arial" w:hAnsi="Arial" w:cs="Arial"/>
          <w:b/>
        </w:rPr>
      </w:pPr>
      <w:r>
        <w:rPr>
          <w:rFonts w:ascii="Arial" w:hAnsi="Arial" w:cs="Arial"/>
          <w:b/>
        </w:rPr>
        <w:t>Agenda Item:</w:t>
      </w:r>
      <w:r w:rsidR="004C5330">
        <w:rPr>
          <w:rFonts w:ascii="Arial" w:hAnsi="Arial" w:cs="Arial"/>
          <w:b/>
        </w:rPr>
        <w:tab/>
      </w:r>
      <w:r w:rsidR="004C5330">
        <w:rPr>
          <w:rFonts w:ascii="Arial" w:hAnsi="Arial" w:cs="Arial"/>
          <w:b/>
        </w:rPr>
        <w:tab/>
      </w:r>
      <w:r>
        <w:rPr>
          <w:rFonts w:ascii="Arial" w:hAnsi="Arial" w:cs="Arial"/>
          <w:b/>
        </w:rPr>
        <w:t>19.3</w:t>
      </w:r>
    </w:p>
    <w:p w14:paraId="2E9BB514" w14:textId="4255C825" w:rsidR="005D261C" w:rsidRDefault="00000000">
      <w:pPr>
        <w:ind w:left="2127" w:hanging="2127"/>
        <w:rPr>
          <w:rFonts w:ascii="Arial" w:hAnsi="Arial" w:cs="Arial"/>
          <w:b/>
        </w:rPr>
      </w:pPr>
      <w:r>
        <w:rPr>
          <w:rFonts w:ascii="Arial" w:hAnsi="Arial" w:cs="Arial"/>
          <w:b/>
        </w:rPr>
        <w:t>Work Item / Release:</w:t>
      </w:r>
      <w:r>
        <w:rPr>
          <w:rFonts w:ascii="Arial" w:hAnsi="Arial" w:cs="Arial"/>
          <w:b/>
        </w:rPr>
        <w:tab/>
      </w:r>
      <w:r w:rsidR="004C5330">
        <w:rPr>
          <w:rFonts w:ascii="Arial" w:hAnsi="Arial" w:cs="Arial"/>
          <w:b/>
        </w:rPr>
        <w:tab/>
      </w:r>
      <w:r>
        <w:rPr>
          <w:rFonts w:ascii="Arial" w:hAnsi="Arial" w:cs="Arial"/>
          <w:b/>
        </w:rPr>
        <w:t>XRM_Ph2 / Rel-19</w:t>
      </w:r>
    </w:p>
    <w:p w14:paraId="267E8BF2" w14:textId="707CC2EF" w:rsidR="005D261C" w:rsidRDefault="00000000">
      <w:pPr>
        <w:jc w:val="both"/>
        <w:rPr>
          <w:rFonts w:ascii="Arial" w:hAnsi="Arial" w:cs="Arial"/>
          <w:i/>
        </w:rPr>
      </w:pPr>
      <w:r>
        <w:rPr>
          <w:rFonts w:ascii="Arial" w:hAnsi="Arial" w:cs="Arial"/>
          <w:i/>
        </w:rPr>
        <w:t xml:space="preserve">Abstract: This </w:t>
      </w:r>
      <w:proofErr w:type="spellStart"/>
      <w:r>
        <w:rPr>
          <w:rFonts w:ascii="Arial" w:hAnsi="Arial" w:cs="Arial"/>
          <w:i/>
        </w:rPr>
        <w:t>pCR</w:t>
      </w:r>
      <w:proofErr w:type="spellEnd"/>
      <w:r>
        <w:rPr>
          <w:rFonts w:ascii="Arial" w:hAnsi="Arial" w:cs="Arial"/>
          <w:i/>
        </w:rPr>
        <w:t xml:space="preserve"> proposes </w:t>
      </w:r>
      <w:r w:rsidR="007677A2">
        <w:rPr>
          <w:rFonts w:ascii="Arial" w:hAnsi="Arial" w:cs="Arial"/>
          <w:i/>
        </w:rPr>
        <w:t xml:space="preserve">solution update to resolve ENs </w:t>
      </w:r>
      <w:r w:rsidR="004C5330">
        <w:rPr>
          <w:rFonts w:ascii="Arial" w:hAnsi="Arial" w:cs="Arial"/>
          <w:i/>
        </w:rPr>
        <w:t xml:space="preserve">and clarify standard impacts </w:t>
      </w:r>
      <w:r w:rsidR="007677A2">
        <w:rPr>
          <w:rFonts w:ascii="Arial" w:hAnsi="Arial" w:cs="Arial"/>
          <w:i/>
        </w:rPr>
        <w:t>for solution #32</w:t>
      </w:r>
      <w:r>
        <w:rPr>
          <w:rFonts w:ascii="Arial" w:hAnsi="Arial" w:cs="Arial"/>
          <w:i/>
        </w:rPr>
        <w:t>.</w:t>
      </w:r>
    </w:p>
    <w:p w14:paraId="5FCB87EC" w14:textId="77777777" w:rsidR="005D261C" w:rsidRDefault="00000000">
      <w:pPr>
        <w:pStyle w:val="1"/>
      </w:pPr>
      <w:r>
        <w:t>1. Introduction/Discussion</w:t>
      </w:r>
    </w:p>
    <w:p w14:paraId="37517E4E" w14:textId="3B7D313F" w:rsidR="005D261C" w:rsidRPr="004C5330" w:rsidRDefault="00000000">
      <w:pPr>
        <w:jc w:val="both"/>
        <w:rPr>
          <w:lang w:val="en-US"/>
        </w:rPr>
      </w:pPr>
      <w:r>
        <w:rPr>
          <w:rFonts w:eastAsiaTheme="minorEastAsia"/>
          <w:lang w:eastAsia="zh-CN"/>
        </w:rPr>
        <w:t xml:space="preserve">In </w:t>
      </w:r>
      <w:r>
        <w:rPr>
          <w:rFonts w:eastAsiaTheme="minorEastAsia"/>
          <w:lang w:val="en-US" w:eastAsia="zh-CN"/>
        </w:rPr>
        <w:t>TR 23.700-70</w:t>
      </w:r>
      <w:r>
        <w:rPr>
          <w:rFonts w:eastAsiaTheme="minorEastAsia"/>
          <w:lang w:eastAsia="zh-CN"/>
        </w:rPr>
        <w:t xml:space="preserve">, </w:t>
      </w:r>
      <w:r w:rsidR="007677A2">
        <w:rPr>
          <w:rFonts w:eastAsiaTheme="minorEastAsia"/>
          <w:lang w:eastAsia="zh-CN"/>
        </w:rPr>
        <w:t>sol#32 in captured in clause 6.32.  There is some EN lef</w:t>
      </w:r>
      <w:r w:rsidR="004C5330">
        <w:rPr>
          <w:rFonts w:eastAsiaTheme="minorEastAsia"/>
          <w:lang w:eastAsia="zh-CN"/>
        </w:rPr>
        <w:t>t on standard impacts which need clarifications.</w:t>
      </w:r>
    </w:p>
    <w:p w14:paraId="4C675259" w14:textId="77777777" w:rsidR="005D261C" w:rsidRDefault="00000000">
      <w:pPr>
        <w:pStyle w:val="1"/>
        <w:ind w:left="0" w:firstLine="0"/>
      </w:pPr>
      <w:r>
        <w:t>2. Text Proposal</w:t>
      </w:r>
    </w:p>
    <w:p w14:paraId="32CEFC45" w14:textId="77777777" w:rsidR="005D261C" w:rsidRDefault="00000000">
      <w:pPr>
        <w:jc w:val="both"/>
        <w:rPr>
          <w:lang w:eastAsia="zh-CN"/>
        </w:rPr>
      </w:pPr>
      <w:r>
        <w:rPr>
          <w:lang w:eastAsia="zh-CN"/>
        </w:rPr>
        <w:t>It is proposed to capture the following changes vs. TR</w:t>
      </w:r>
      <w:r>
        <w:t> </w:t>
      </w:r>
      <w:r>
        <w:rPr>
          <w:lang w:eastAsia="zh-CN"/>
        </w:rPr>
        <w:t>23.700-70.</w:t>
      </w:r>
    </w:p>
    <w:p w14:paraId="49B0B809" w14:textId="77777777" w:rsidR="005D261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36707D9E" w14:textId="77777777" w:rsidR="007677A2" w:rsidRDefault="007677A2" w:rsidP="007677A2">
      <w:pPr>
        <w:pStyle w:val="2"/>
        <w:rPr>
          <w:rFonts w:eastAsia="DengXian"/>
          <w:lang w:val="en-US"/>
        </w:rPr>
      </w:pPr>
      <w:bookmarkStart w:id="2" w:name="_Toc165020752"/>
      <w:bookmarkEnd w:id="1"/>
      <w:r>
        <w:rPr>
          <w:rFonts w:eastAsia="DengXian"/>
          <w:lang w:val="en-US" w:eastAsia="zh-CN"/>
        </w:rPr>
        <w:t>6.32</w:t>
      </w:r>
      <w:r>
        <w:rPr>
          <w:rFonts w:eastAsia="DengXian" w:hint="eastAsia"/>
          <w:lang w:val="en-US" w:eastAsia="ko-KR"/>
        </w:rPr>
        <w:tab/>
      </w:r>
      <w:r>
        <w:rPr>
          <w:rFonts w:eastAsia="DengXian"/>
          <w:lang w:val="en-US"/>
        </w:rPr>
        <w:t>Solution</w:t>
      </w:r>
      <w:r>
        <w:rPr>
          <w:rFonts w:eastAsia="DengXian" w:hint="eastAsia"/>
          <w:lang w:val="en-US" w:eastAsia="zh-CN"/>
        </w:rPr>
        <w:t xml:space="preserve"> #</w:t>
      </w:r>
      <w:r>
        <w:rPr>
          <w:rFonts w:eastAsia="DengXian"/>
          <w:lang w:val="en-US" w:eastAsia="zh-CN"/>
        </w:rPr>
        <w:t>32</w:t>
      </w:r>
      <w:r>
        <w:rPr>
          <w:rFonts w:eastAsia="DengXian"/>
          <w:lang w:val="en-US"/>
        </w:rPr>
        <w:t xml:space="preserve">: </w:t>
      </w:r>
      <w:r>
        <w:rPr>
          <w:rFonts w:eastAsia="DengXian"/>
          <w:lang w:val="en-US" w:eastAsia="zh-CN"/>
        </w:rPr>
        <w:t>T</w:t>
      </w:r>
      <w:r w:rsidRPr="00D350B9">
        <w:rPr>
          <w:rFonts w:eastAsia="DengXian"/>
          <w:lang w:val="en-US" w:eastAsia="zh-CN"/>
        </w:rPr>
        <w:t>ethered traffic handling by reusing N5CW and trusted WLAN access</w:t>
      </w:r>
      <w:bookmarkEnd w:id="2"/>
    </w:p>
    <w:p w14:paraId="148FE85F" w14:textId="77777777" w:rsidR="007677A2" w:rsidRDefault="007677A2" w:rsidP="007677A2">
      <w:pPr>
        <w:pStyle w:val="3"/>
        <w:rPr>
          <w:rFonts w:eastAsia="DengXian"/>
        </w:rPr>
      </w:pPr>
      <w:bookmarkStart w:id="3" w:name="_Toc165020753"/>
      <w:r>
        <w:rPr>
          <w:rFonts w:eastAsia="DengXian"/>
        </w:rPr>
        <w:t>6.32.</w:t>
      </w:r>
      <w:r>
        <w:rPr>
          <w:rFonts w:eastAsia="DengXian" w:hint="eastAsia"/>
        </w:rPr>
        <w:t>1</w:t>
      </w:r>
      <w:r>
        <w:rPr>
          <w:rFonts w:eastAsia="DengXian" w:hint="eastAsia"/>
        </w:rPr>
        <w:tab/>
      </w:r>
      <w:r>
        <w:rPr>
          <w:rFonts w:eastAsia="DengXian"/>
        </w:rPr>
        <w:t>Key Issue mapping</w:t>
      </w:r>
      <w:bookmarkEnd w:id="3"/>
    </w:p>
    <w:p w14:paraId="6FD25369" w14:textId="77777777" w:rsidR="007677A2" w:rsidRPr="00C537DE" w:rsidRDefault="007677A2" w:rsidP="007677A2">
      <w:pPr>
        <w:rPr>
          <w:rFonts w:eastAsiaTheme="minorEastAsia"/>
          <w:lang w:val="en-US" w:eastAsia="zh-CN"/>
        </w:rPr>
      </w:pPr>
      <w:r w:rsidRPr="00C537DE">
        <w:rPr>
          <w:rFonts w:eastAsiaTheme="minorEastAsia"/>
          <w:lang w:val="en-US" w:eastAsia="zh-CN"/>
        </w:rPr>
        <w:t>This solution addresses KI#8.</w:t>
      </w:r>
    </w:p>
    <w:p w14:paraId="72D6C73F" w14:textId="77777777" w:rsidR="007677A2" w:rsidRDefault="007677A2" w:rsidP="007677A2">
      <w:pPr>
        <w:pStyle w:val="3"/>
        <w:rPr>
          <w:rFonts w:eastAsia="DengXian"/>
        </w:rPr>
      </w:pPr>
      <w:bookmarkStart w:id="4" w:name="_Toc165020754"/>
      <w:r>
        <w:rPr>
          <w:rFonts w:eastAsia="DengXian"/>
        </w:rPr>
        <w:t>6.32.2</w:t>
      </w:r>
      <w:r>
        <w:rPr>
          <w:rFonts w:eastAsia="DengXian" w:hint="eastAsia"/>
        </w:rPr>
        <w:tab/>
      </w:r>
      <w:r w:rsidRPr="00FC2406">
        <w:rPr>
          <w:rFonts w:eastAsia="DengXian" w:hint="eastAsia"/>
        </w:rPr>
        <w:t>Description</w:t>
      </w:r>
      <w:bookmarkEnd w:id="4"/>
    </w:p>
    <w:p w14:paraId="34A6AF81" w14:textId="77777777" w:rsidR="007677A2" w:rsidRDefault="007677A2" w:rsidP="007677A2">
      <w:pPr>
        <w:rPr>
          <w:rFonts w:eastAsiaTheme="minorEastAsia"/>
          <w:lang w:val="en-US" w:eastAsia="zh-CN"/>
        </w:rPr>
      </w:pPr>
      <w:r>
        <w:rPr>
          <w:rFonts w:eastAsiaTheme="minorEastAsia"/>
          <w:lang w:val="en-US" w:eastAsia="zh-CN"/>
        </w:rPr>
        <w:t xml:space="preserve">For cloud gaming and XR services, </w:t>
      </w:r>
      <w:r w:rsidRPr="00331EF9">
        <w:rPr>
          <w:rFonts w:eastAsiaTheme="minorEastAsia"/>
        </w:rPr>
        <w:t>tethering</w:t>
      </w:r>
      <w:r>
        <w:rPr>
          <w:rFonts w:eastAsiaTheme="minorEastAsia"/>
          <w:lang w:val="en-US" w:eastAsia="zh-CN"/>
        </w:rPr>
        <w:t xml:space="preserve"> is very important to support the </w:t>
      </w:r>
      <w:proofErr w:type="spellStart"/>
      <w:r>
        <w:rPr>
          <w:rFonts w:eastAsiaTheme="minorEastAsia"/>
          <w:lang w:val="en-US" w:eastAsia="zh-CN"/>
        </w:rPr>
        <w:t>WiFi</w:t>
      </w:r>
      <w:proofErr w:type="spellEnd"/>
      <w:r>
        <w:rPr>
          <w:rFonts w:eastAsiaTheme="minorEastAsia"/>
          <w:lang w:val="en-US" w:eastAsia="zh-CN"/>
        </w:rPr>
        <w:t>-capable devices into 5G network as shown in Figure 6.32.2-1.</w:t>
      </w:r>
    </w:p>
    <w:p w14:paraId="79A7A5D3" w14:textId="77777777" w:rsidR="007677A2" w:rsidRDefault="00836858" w:rsidP="007677A2">
      <w:pPr>
        <w:pStyle w:val="TH"/>
      </w:pPr>
      <w:r>
        <w:rPr>
          <w:noProof/>
        </w:rPr>
        <w:object w:dxaOrig="8537" w:dyaOrig="1897" w14:anchorId="572CF8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27pt;height:94.65pt;mso-width-percent:0;mso-height-percent:0;mso-width-percent:0;mso-height-percent:0" o:ole="">
            <v:imagedata r:id="rId7" o:title=""/>
          </v:shape>
          <o:OLEObject Type="Embed" ProgID="Word.Picture.8" ShapeID="_x0000_i1028" DrawAspect="Content" ObjectID="_1777465232" r:id="rId8"/>
        </w:object>
      </w:r>
    </w:p>
    <w:p w14:paraId="2F91982C" w14:textId="77777777" w:rsidR="007677A2" w:rsidRDefault="007677A2" w:rsidP="007677A2">
      <w:pPr>
        <w:pStyle w:val="TF"/>
        <w:rPr>
          <w:rFonts w:eastAsiaTheme="minorEastAsia"/>
          <w:lang w:val="en-US" w:eastAsia="zh-CN"/>
        </w:rPr>
      </w:pPr>
      <w:r>
        <w:rPr>
          <w:rFonts w:eastAsiaTheme="minorEastAsia" w:hint="eastAsia"/>
          <w:lang w:val="en-US" w:eastAsia="zh-CN"/>
        </w:rPr>
        <w:t>F</w:t>
      </w:r>
      <w:r>
        <w:rPr>
          <w:rFonts w:eastAsiaTheme="minorEastAsia"/>
          <w:lang w:val="en-US" w:eastAsia="zh-CN"/>
        </w:rPr>
        <w:t>igure 6.32.2-1 Scenario of Tethering for XR and Media Services</w:t>
      </w:r>
    </w:p>
    <w:p w14:paraId="7F87A7DF" w14:textId="77777777" w:rsidR="007677A2" w:rsidRDefault="007677A2" w:rsidP="004C5330">
      <w:pPr>
        <w:jc w:val="both"/>
        <w:rPr>
          <w:lang w:val="en-US"/>
        </w:rPr>
      </w:pPr>
      <w:r>
        <w:rPr>
          <w:lang w:val="en-US"/>
        </w:rPr>
        <w:t>In this scenario, the tethering UE establish PDU session toward UPF using the NG-RAN and 5GC resources for both uplink and downlink directions.</w:t>
      </w:r>
    </w:p>
    <w:p w14:paraId="124018B1" w14:textId="77777777" w:rsidR="007677A2" w:rsidRDefault="007677A2" w:rsidP="004C5330">
      <w:pPr>
        <w:jc w:val="both"/>
        <w:rPr>
          <w:lang w:val="en-US"/>
        </w:rPr>
      </w:pPr>
      <w:proofErr w:type="gramStart"/>
      <w:r>
        <w:rPr>
          <w:lang w:val="en-US"/>
        </w:rPr>
        <w:t>In order to</w:t>
      </w:r>
      <w:proofErr w:type="gramEnd"/>
      <w:r>
        <w:rPr>
          <w:lang w:val="en-US"/>
        </w:rPr>
        <w:t xml:space="preserve"> support the tethering scenario for non-5G capable XRM devices, this solution proposes to reuse the N5CW access mechanism which has been specified in clause 4.2.8.5 of TS 23.501 [2]. In clause 4.2.8.5 of TS 23.501 [2], access to 5GC from devices that do not support 5GC NAS over WLAN access has been specified as shown in Figure below.</w:t>
      </w:r>
    </w:p>
    <w:p w14:paraId="3FFFE963" w14:textId="77777777" w:rsidR="007677A2" w:rsidRDefault="00836858" w:rsidP="007677A2">
      <w:pPr>
        <w:pStyle w:val="TH"/>
      </w:pPr>
      <w:r>
        <w:rPr>
          <w:noProof/>
        </w:rPr>
        <w:object w:dxaOrig="8378" w:dyaOrig="4189" w14:anchorId="5E413A6D">
          <v:shape id="_x0000_i1027" type="#_x0000_t75" alt="" style="width:418.85pt;height:207.85pt;mso-width-percent:0;mso-height-percent:0;mso-width-percent:0;mso-height-percent:0" o:ole="">
            <v:imagedata r:id="rId9" o:title=""/>
          </v:shape>
          <o:OLEObject Type="Embed" ProgID="Visio.Drawing.11" ShapeID="_x0000_i1027" DrawAspect="Content" ObjectID="_1777465233" r:id="rId10"/>
        </w:object>
      </w:r>
    </w:p>
    <w:p w14:paraId="57A93F73" w14:textId="77777777" w:rsidR="007677A2" w:rsidRDefault="007677A2" w:rsidP="007677A2">
      <w:pPr>
        <w:pStyle w:val="TF"/>
        <w:rPr>
          <w:rFonts w:ascii="Times New Roman" w:hAnsi="Times New Roman"/>
          <w:lang w:val="en-US"/>
        </w:rPr>
      </w:pPr>
      <w:r w:rsidRPr="00D6448E">
        <w:rPr>
          <w:lang w:val="en-US"/>
        </w:rPr>
        <w:t xml:space="preserve">Figure </w:t>
      </w:r>
      <w:r>
        <w:rPr>
          <w:lang w:val="en-US"/>
        </w:rPr>
        <w:t>6.32.2-2</w:t>
      </w:r>
      <w:r w:rsidRPr="00D6448E">
        <w:rPr>
          <w:lang w:val="en-US"/>
        </w:rPr>
        <w:t>: Non-roaming and LBO Roaming Architecture for supporting 5GC access from N5CW devices</w:t>
      </w:r>
      <w:r>
        <w:rPr>
          <w:lang w:val="en-US"/>
        </w:rPr>
        <w:t xml:space="preserve"> (cited from TS 23.501 [2])</w:t>
      </w:r>
    </w:p>
    <w:p w14:paraId="12F3F95E" w14:textId="77777777" w:rsidR="007677A2" w:rsidRDefault="007677A2" w:rsidP="007677A2">
      <w:pPr>
        <w:pStyle w:val="3"/>
        <w:rPr>
          <w:rFonts w:eastAsia="DengXian"/>
        </w:rPr>
      </w:pPr>
      <w:bookmarkStart w:id="5" w:name="_Toc165020755"/>
      <w:r>
        <w:rPr>
          <w:rFonts w:eastAsia="DengXian"/>
        </w:rPr>
        <w:t>6.32.3</w:t>
      </w:r>
      <w:r>
        <w:rPr>
          <w:rFonts w:eastAsia="DengXian" w:hint="eastAsia"/>
        </w:rPr>
        <w:tab/>
      </w:r>
      <w:r>
        <w:rPr>
          <w:rFonts w:eastAsia="DengXian"/>
        </w:rPr>
        <w:t>Proposed architecture reusing N5CW access</w:t>
      </w:r>
      <w:bookmarkEnd w:id="5"/>
    </w:p>
    <w:p w14:paraId="34B255C7" w14:textId="77777777" w:rsidR="007677A2" w:rsidRPr="00EA4880" w:rsidRDefault="007677A2" w:rsidP="007677A2">
      <w:pPr>
        <w:jc w:val="both"/>
        <w:rPr>
          <w:rFonts w:eastAsiaTheme="minorEastAsia"/>
        </w:rPr>
      </w:pPr>
      <w:r>
        <w:rPr>
          <w:rFonts w:eastAsiaTheme="minorEastAsia"/>
        </w:rPr>
        <w:t xml:space="preserve">This solution intends to reuse and extend the existing architecture specified in TS 23.501 [2] as shown with the following functional assumptions as shown in Figure 6.32.3-1. The major impacts </w:t>
      </w:r>
      <w:proofErr w:type="gramStart"/>
      <w:r>
        <w:rPr>
          <w:rFonts w:eastAsiaTheme="minorEastAsia"/>
        </w:rPr>
        <w:t>is</w:t>
      </w:r>
      <w:proofErr w:type="gramEnd"/>
      <w:r>
        <w:rPr>
          <w:rFonts w:eastAsiaTheme="minorEastAsia"/>
        </w:rPr>
        <w:t xml:space="preserve"> that the tethering UE needs to implement the TWAP and TWIF function which has already been specified.</w:t>
      </w:r>
    </w:p>
    <w:bookmarkStart w:id="6" w:name="_MON_1775628255"/>
    <w:bookmarkEnd w:id="6"/>
    <w:p w14:paraId="389189D6" w14:textId="77777777" w:rsidR="007677A2" w:rsidRDefault="00836858" w:rsidP="007677A2">
      <w:pPr>
        <w:pStyle w:val="TH"/>
        <w:jc w:val="both"/>
      </w:pPr>
      <w:r>
        <w:rPr>
          <w:noProof/>
        </w:rPr>
        <w:object w:dxaOrig="9645" w:dyaOrig="2206" w14:anchorId="3AED9E03">
          <v:shape id="_x0000_i1026" type="#_x0000_t75" alt="" style="width:479.55pt;height:110.5pt;mso-width-percent:0;mso-height-percent:0;mso-width-percent:0;mso-height-percent:0" o:ole="">
            <v:imagedata r:id="rId11" o:title=""/>
          </v:shape>
          <o:OLEObject Type="Embed" ProgID="Word.Picture.8" ShapeID="_x0000_i1026" DrawAspect="Content" ObjectID="_1777465234" r:id="rId12"/>
        </w:object>
      </w:r>
    </w:p>
    <w:p w14:paraId="381277DE" w14:textId="378D5F7C" w:rsidR="00F37942" w:rsidRDefault="007677A2" w:rsidP="007677A2">
      <w:pPr>
        <w:pStyle w:val="TF"/>
        <w:jc w:val="both"/>
        <w:rPr>
          <w:lang w:val="en-US" w:eastAsia="zh-CN"/>
        </w:rPr>
      </w:pPr>
      <w:r>
        <w:rPr>
          <w:lang w:val="en-US" w:eastAsia="zh-CN"/>
        </w:rPr>
        <w:t>Figure 6.32.3-1: Proposed architecture reusing N5CW access</w:t>
      </w:r>
    </w:p>
    <w:p w14:paraId="37924361" w14:textId="77777777" w:rsidR="007677A2" w:rsidRDefault="007677A2" w:rsidP="007677A2">
      <w:pPr>
        <w:jc w:val="both"/>
        <w:rPr>
          <w:rFonts w:eastAsiaTheme="minorEastAsia"/>
          <w:lang w:val="en-US" w:eastAsia="zh-CN"/>
        </w:rPr>
      </w:pPr>
      <w:r w:rsidRPr="00D6448E">
        <w:rPr>
          <w:rFonts w:eastAsiaTheme="minorEastAsia" w:hint="eastAsia"/>
          <w:lang w:val="en-US" w:eastAsia="zh-CN"/>
        </w:rPr>
        <w:t>R</w:t>
      </w:r>
      <w:r w:rsidRPr="00D6448E">
        <w:rPr>
          <w:rFonts w:eastAsiaTheme="minorEastAsia"/>
          <w:lang w:val="en-US" w:eastAsia="zh-CN"/>
        </w:rPr>
        <w:t xml:space="preserve">eferring to Figure </w:t>
      </w:r>
      <w:r>
        <w:rPr>
          <w:rFonts w:eastAsiaTheme="minorEastAsia"/>
          <w:lang w:val="en-US" w:eastAsia="zh-CN"/>
        </w:rPr>
        <w:t>6.32.3-1</w:t>
      </w:r>
      <w:r w:rsidRPr="00D6448E">
        <w:rPr>
          <w:rFonts w:eastAsiaTheme="minorEastAsia"/>
          <w:lang w:val="en-US" w:eastAsia="zh-CN"/>
        </w:rPr>
        <w:t>,</w:t>
      </w:r>
      <w:r w:rsidRPr="00D6448E">
        <w:rPr>
          <w:rFonts w:eastAsiaTheme="minorEastAsia" w:hint="eastAsia"/>
          <w:lang w:val="en-US" w:eastAsia="zh-CN"/>
        </w:rPr>
        <w:t xml:space="preserve"> </w:t>
      </w:r>
      <w:r>
        <w:rPr>
          <w:rFonts w:eastAsiaTheme="minorEastAsia"/>
          <w:lang w:val="en-US" w:eastAsia="zh-CN"/>
        </w:rPr>
        <w:t xml:space="preserve">some </w:t>
      </w:r>
      <w:r w:rsidRPr="00331EF9">
        <w:rPr>
          <w:rFonts w:eastAsiaTheme="minorEastAsia"/>
        </w:rPr>
        <w:t>assumptions</w:t>
      </w:r>
      <w:r>
        <w:rPr>
          <w:rFonts w:eastAsiaTheme="minorEastAsia"/>
          <w:lang w:val="en-US" w:eastAsia="zh-CN"/>
        </w:rPr>
        <w:t xml:space="preserve"> related to XRM traffic handling of the proposed solution are listed as follows:</w:t>
      </w:r>
    </w:p>
    <w:p w14:paraId="012FC459" w14:textId="77777777" w:rsidR="007677A2" w:rsidRDefault="007677A2" w:rsidP="007677A2">
      <w:pPr>
        <w:pStyle w:val="B1"/>
        <w:jc w:val="both"/>
        <w:rPr>
          <w:rFonts w:eastAsiaTheme="minorEastAsia"/>
          <w:lang w:val="en-US" w:eastAsia="zh-CN"/>
        </w:rPr>
      </w:pPr>
      <w:r>
        <w:rPr>
          <w:rFonts w:eastAsiaTheme="minorEastAsia"/>
          <w:lang w:val="en-US" w:eastAsia="zh-CN"/>
        </w:rPr>
        <w:t>-</w:t>
      </w:r>
      <w:r>
        <w:rPr>
          <w:rFonts w:eastAsiaTheme="minorEastAsia"/>
          <w:lang w:val="en-US" w:eastAsia="zh-CN"/>
        </w:rPr>
        <w:tab/>
        <w:t>Tether UE support authentication and make its WLAN access trusted by 5GC</w:t>
      </w:r>
    </w:p>
    <w:p w14:paraId="208C3139" w14:textId="77777777" w:rsidR="007677A2" w:rsidRDefault="007677A2" w:rsidP="007677A2">
      <w:pPr>
        <w:pStyle w:val="B1"/>
        <w:jc w:val="both"/>
        <w:rPr>
          <w:rFonts w:eastAsiaTheme="minorEastAsia"/>
          <w:lang w:val="en-US" w:eastAsia="zh-CN"/>
        </w:rPr>
      </w:pPr>
      <w:r>
        <w:rPr>
          <w:rFonts w:eastAsiaTheme="minorEastAsia"/>
          <w:lang w:val="en-US" w:eastAsia="zh-CN"/>
        </w:rPr>
        <w:t>-</w:t>
      </w:r>
      <w:r>
        <w:rPr>
          <w:rFonts w:eastAsiaTheme="minorEastAsia"/>
          <w:lang w:val="en-US" w:eastAsia="zh-CN"/>
        </w:rPr>
        <w:tab/>
        <w:t>Reuse TWAP solution to support tethering e.g. on IP address allocation</w:t>
      </w:r>
    </w:p>
    <w:p w14:paraId="7A253045" w14:textId="41B5131E" w:rsidR="00F37942" w:rsidRDefault="007677A2" w:rsidP="00F37942">
      <w:pPr>
        <w:pStyle w:val="B1"/>
        <w:jc w:val="both"/>
        <w:rPr>
          <w:rFonts w:eastAsiaTheme="minorEastAsia"/>
          <w:lang w:val="en-US" w:eastAsia="zh-CN"/>
        </w:rPr>
      </w:pPr>
      <w:r>
        <w:rPr>
          <w:rFonts w:eastAsiaTheme="minorEastAsia"/>
          <w:lang w:val="en-US" w:eastAsia="zh-CN"/>
        </w:rPr>
        <w:t>-</w:t>
      </w:r>
      <w:r>
        <w:rPr>
          <w:rFonts w:eastAsiaTheme="minorEastAsia"/>
          <w:lang w:val="en-US" w:eastAsia="zh-CN"/>
        </w:rPr>
        <w:tab/>
      </w:r>
      <w:proofErr w:type="spellStart"/>
      <w:r>
        <w:rPr>
          <w:rFonts w:eastAsiaTheme="minorEastAsia"/>
          <w:lang w:val="en-US" w:eastAsia="zh-CN"/>
        </w:rPr>
        <w:t>Yw</w:t>
      </w:r>
      <w:proofErr w:type="spellEnd"/>
      <w:r>
        <w:rPr>
          <w:rFonts w:eastAsiaTheme="minorEastAsia"/>
          <w:lang w:val="en-US" w:eastAsia="zh-CN"/>
        </w:rPr>
        <w:t xml:space="preserve"> interface becomes proprietary within Tether UE and N1 interface is terminated by TWIF within the tethering UE</w:t>
      </w:r>
    </w:p>
    <w:p w14:paraId="74A26AD9" w14:textId="28EF6077" w:rsidR="00F37942" w:rsidRPr="00860983" w:rsidRDefault="00F37942" w:rsidP="00F37942">
      <w:pPr>
        <w:pStyle w:val="B1"/>
        <w:jc w:val="both"/>
        <w:rPr>
          <w:ins w:id="7" w:author="Tencent- Lei Yixue" w:date="2024-04-29T11:50:00Z"/>
          <w:rFonts w:eastAsiaTheme="minorEastAsia"/>
          <w:lang w:val="en-US" w:eastAsia="zh-CN"/>
        </w:rPr>
      </w:pPr>
      <w:ins w:id="8" w:author="Tencent- Lei Yixue" w:date="2024-04-29T11:26:00Z">
        <w:r w:rsidRPr="00860983">
          <w:rPr>
            <w:rFonts w:eastAsiaTheme="minorEastAsia"/>
            <w:lang w:val="en-US" w:eastAsia="zh-CN"/>
          </w:rPr>
          <w:t xml:space="preserve">-  N2 and N3 interfaces are not terminated by TWIF and by </w:t>
        </w:r>
        <w:proofErr w:type="spellStart"/>
        <w:r w:rsidRPr="00860983">
          <w:rPr>
            <w:rFonts w:eastAsiaTheme="minorEastAsia"/>
            <w:lang w:val="en-US" w:eastAsia="zh-CN"/>
          </w:rPr>
          <w:t>gNB</w:t>
        </w:r>
        <w:proofErr w:type="spellEnd"/>
        <w:r w:rsidRPr="00860983">
          <w:rPr>
            <w:rFonts w:eastAsiaTheme="minorEastAsia"/>
            <w:lang w:val="en-US" w:eastAsia="zh-CN"/>
          </w:rPr>
          <w:t xml:space="preserve"> instead</w:t>
        </w:r>
      </w:ins>
      <w:ins w:id="9" w:author="Tencent- Lei Yixue" w:date="2024-04-29T11:27:00Z">
        <w:r w:rsidRPr="00860983">
          <w:rPr>
            <w:rFonts w:eastAsiaTheme="minorEastAsia"/>
            <w:lang w:val="en-US" w:eastAsia="zh-CN"/>
          </w:rPr>
          <w:t>, this means enhanced TWIF for tethering case which is d</w:t>
        </w:r>
      </w:ins>
      <w:ins w:id="10" w:author="Tencent- Lei Yixue" w:date="2024-04-29T11:28:00Z">
        <w:r w:rsidRPr="00860983">
          <w:rPr>
            <w:rFonts w:eastAsiaTheme="minorEastAsia"/>
            <w:lang w:val="en-US" w:eastAsia="zh-CN"/>
          </w:rPr>
          <w:t>ifferent from conventional TWIF</w:t>
        </w:r>
      </w:ins>
      <w:ins w:id="11" w:author="Tencent- Lei Yixue" w:date="2024-04-29T11:50:00Z">
        <w:r w:rsidR="00CC63DE" w:rsidRPr="00860983">
          <w:rPr>
            <w:rFonts w:eastAsiaTheme="minorEastAsia"/>
            <w:lang w:val="en-US" w:eastAsia="zh-CN"/>
          </w:rPr>
          <w:t>.  Re</w:t>
        </w:r>
      </w:ins>
      <w:ins w:id="12" w:author="Tencent- Lei Yixue" w:date="2024-04-29T11:51:00Z">
        <w:r w:rsidR="00CC63DE" w:rsidRPr="00860983">
          <w:rPr>
            <w:rFonts w:eastAsiaTheme="minorEastAsia"/>
            <w:lang w:val="en-US" w:eastAsia="zh-CN"/>
          </w:rPr>
          <w:t xml:space="preserve">ferring to </w:t>
        </w:r>
      </w:ins>
      <w:ins w:id="13" w:author="Tencent- Lei Yixue" w:date="2024-04-29T11:54:00Z">
        <w:r w:rsidR="00CC63DE" w:rsidRPr="00860983">
          <w:rPr>
            <w:rFonts w:eastAsiaTheme="minorEastAsia"/>
            <w:lang w:val="en-US" w:eastAsia="zh-CN"/>
          </w:rPr>
          <w:t xml:space="preserve">4.2.8.5.3 of TS 23.501, </w:t>
        </w:r>
      </w:ins>
      <w:ins w:id="14" w:author="Tencent- Lei Yixue" w:date="2024-04-29T11:55:00Z">
        <w:r w:rsidR="00CC63DE" w:rsidRPr="00860983">
          <w:rPr>
            <w:rFonts w:eastAsiaTheme="minorEastAsia"/>
            <w:lang w:val="en-US" w:eastAsia="zh-CN"/>
          </w:rPr>
          <w:t>in tethering case, the TWIF need not to support AMF selection procedure</w:t>
        </w:r>
      </w:ins>
      <w:ins w:id="15" w:author="Tencent- Lei Yixue" w:date="2024-04-29T11:56:00Z">
        <w:r w:rsidR="00CC63DE" w:rsidRPr="00860983">
          <w:rPr>
            <w:rFonts w:eastAsiaTheme="minorEastAsia"/>
            <w:lang w:val="en-US" w:eastAsia="zh-CN"/>
          </w:rPr>
          <w:t xml:space="preserve"> </w:t>
        </w:r>
        <w:proofErr w:type="gramStart"/>
        <w:r w:rsidR="00CC63DE" w:rsidRPr="00860983">
          <w:rPr>
            <w:rFonts w:eastAsiaTheme="minorEastAsia"/>
            <w:lang w:val="en-US" w:eastAsia="zh-CN"/>
          </w:rPr>
          <w:t>and also</w:t>
        </w:r>
        <w:proofErr w:type="gramEnd"/>
        <w:r w:rsidR="00CC63DE" w:rsidRPr="00860983">
          <w:rPr>
            <w:rFonts w:eastAsiaTheme="minorEastAsia"/>
            <w:lang w:val="en-US" w:eastAsia="zh-CN"/>
          </w:rPr>
          <w:t xml:space="preserve"> need to relay PDUs between </w:t>
        </w:r>
        <w:proofErr w:type="spellStart"/>
        <w:r w:rsidR="00CC63DE" w:rsidRPr="00860983">
          <w:rPr>
            <w:rFonts w:eastAsiaTheme="minorEastAsia"/>
            <w:lang w:val="en-US" w:eastAsia="zh-CN"/>
          </w:rPr>
          <w:t>Yw</w:t>
        </w:r>
        <w:proofErr w:type="spellEnd"/>
        <w:r w:rsidR="00CC63DE" w:rsidRPr="00860983">
          <w:rPr>
            <w:rFonts w:eastAsiaTheme="minorEastAsia"/>
            <w:lang w:val="en-US" w:eastAsia="zh-CN"/>
          </w:rPr>
          <w:t xml:space="preserve"> interface and </w:t>
        </w:r>
        <w:proofErr w:type="spellStart"/>
        <w:r w:rsidR="00CC63DE" w:rsidRPr="00860983">
          <w:rPr>
            <w:rFonts w:eastAsiaTheme="minorEastAsia"/>
            <w:lang w:val="en-US" w:eastAsia="zh-CN"/>
          </w:rPr>
          <w:t>Uu</w:t>
        </w:r>
        <w:proofErr w:type="spellEnd"/>
        <w:r w:rsidR="00CC63DE" w:rsidRPr="00860983">
          <w:rPr>
            <w:rFonts w:eastAsiaTheme="minorEastAsia"/>
            <w:lang w:val="en-US" w:eastAsia="zh-CN"/>
          </w:rPr>
          <w:t xml:space="preserve"> interface</w:t>
        </w:r>
      </w:ins>
      <w:ins w:id="16" w:author="Tencent- Lei Yixue" w:date="2024-04-29T11:57:00Z">
        <w:r w:rsidR="00CC63DE" w:rsidRPr="00860983">
          <w:rPr>
            <w:rFonts w:eastAsiaTheme="minorEastAsia"/>
            <w:lang w:val="en-US" w:eastAsia="zh-CN"/>
          </w:rPr>
          <w:t>.</w:t>
        </w:r>
      </w:ins>
    </w:p>
    <w:p w14:paraId="0E1FA8DF" w14:textId="7270E68C" w:rsidR="00CC63DE" w:rsidRPr="000B4E2E" w:rsidRDefault="00CC63DE" w:rsidP="00CC63DE">
      <w:pPr>
        <w:rPr>
          <w:ins w:id="17" w:author="Tencent- Lei Yixue" w:date="2024-04-29T11:57:00Z"/>
          <w:rFonts w:hint="eastAsia"/>
          <w:lang w:val="en-US" w:eastAsia="zh-CN"/>
        </w:rPr>
      </w:pPr>
      <w:ins w:id="18" w:author="Tencent- Lei Yixue" w:date="2024-04-29T11:57:00Z">
        <w:r w:rsidRPr="00860983">
          <w:rPr>
            <w:lang w:eastAsia="x-none"/>
          </w:rPr>
          <w:t>A comparison table for functions between existing TWIF and TWIF for tethering is provided as follows:</w:t>
        </w:r>
      </w:ins>
    </w:p>
    <w:tbl>
      <w:tblPr>
        <w:tblStyle w:val="af0"/>
        <w:tblW w:w="9634" w:type="dxa"/>
        <w:tblLook w:val="04A0" w:firstRow="1" w:lastRow="0" w:firstColumn="1" w:lastColumn="0" w:noHBand="0" w:noVBand="1"/>
      </w:tblPr>
      <w:tblGrid>
        <w:gridCol w:w="1559"/>
        <w:gridCol w:w="1850"/>
        <w:gridCol w:w="1478"/>
        <w:gridCol w:w="1779"/>
        <w:gridCol w:w="1484"/>
        <w:gridCol w:w="1484"/>
      </w:tblGrid>
      <w:tr w:rsidR="00CC63DE" w:rsidRPr="00860983" w14:paraId="69C2B6E6" w14:textId="01A27DDC" w:rsidTr="00B2320C">
        <w:trPr>
          <w:trHeight w:val="437"/>
          <w:ins w:id="19" w:author="Tencent- Lei Yixue" w:date="2024-04-29T11:57:00Z"/>
        </w:trPr>
        <w:tc>
          <w:tcPr>
            <w:tcW w:w="1559" w:type="dxa"/>
          </w:tcPr>
          <w:p w14:paraId="4B619B13" w14:textId="77777777" w:rsidR="00CC63DE" w:rsidRPr="00860983" w:rsidRDefault="00CC63DE" w:rsidP="00CC63DE">
            <w:pPr>
              <w:rPr>
                <w:ins w:id="20" w:author="Tencent- Lei Yixue" w:date="2024-04-29T11:57:00Z"/>
                <w:sz w:val="16"/>
                <w:szCs w:val="16"/>
                <w:lang w:eastAsia="x-none"/>
              </w:rPr>
            </w:pPr>
          </w:p>
        </w:tc>
        <w:tc>
          <w:tcPr>
            <w:tcW w:w="1850" w:type="dxa"/>
          </w:tcPr>
          <w:p w14:paraId="7A870F9A" w14:textId="6BF43927" w:rsidR="00CC63DE" w:rsidRPr="00860983" w:rsidRDefault="00CC63DE" w:rsidP="00CC63DE">
            <w:pPr>
              <w:rPr>
                <w:ins w:id="21" w:author="Tencent- Lei Yixue" w:date="2024-04-29T11:57:00Z"/>
                <w:sz w:val="16"/>
                <w:szCs w:val="16"/>
                <w:lang w:eastAsia="x-none"/>
              </w:rPr>
            </w:pPr>
            <w:ins w:id="22" w:author="Tencent- Lei Yixue" w:date="2024-04-29T11:58:00Z">
              <w:r w:rsidRPr="00860983">
                <w:rPr>
                  <w:sz w:val="16"/>
                  <w:szCs w:val="16"/>
                  <w:lang w:eastAsia="x-none"/>
                </w:rPr>
                <w:t>Terminating interfaces</w:t>
              </w:r>
            </w:ins>
          </w:p>
        </w:tc>
        <w:tc>
          <w:tcPr>
            <w:tcW w:w="1478" w:type="dxa"/>
          </w:tcPr>
          <w:p w14:paraId="2A6E6FC6" w14:textId="5309A014" w:rsidR="00CC63DE" w:rsidRPr="00860983" w:rsidRDefault="00CC63DE" w:rsidP="00CC63DE">
            <w:pPr>
              <w:rPr>
                <w:ins w:id="23" w:author="Tencent- Lei Yixue" w:date="2024-04-29T11:57:00Z"/>
                <w:sz w:val="16"/>
                <w:szCs w:val="16"/>
                <w:lang w:eastAsia="x-none"/>
              </w:rPr>
            </w:pPr>
            <w:ins w:id="24" w:author="Tencent- Lei Yixue" w:date="2024-04-29T11:58:00Z">
              <w:r w:rsidRPr="00860983">
                <w:rPr>
                  <w:sz w:val="16"/>
                  <w:szCs w:val="16"/>
                  <w:lang w:eastAsia="x-none"/>
                </w:rPr>
                <w:t>AMF selection</w:t>
              </w:r>
            </w:ins>
          </w:p>
        </w:tc>
        <w:tc>
          <w:tcPr>
            <w:tcW w:w="1779" w:type="dxa"/>
          </w:tcPr>
          <w:p w14:paraId="51E745E7" w14:textId="5CF8CD28" w:rsidR="00CC63DE" w:rsidRPr="00860983" w:rsidRDefault="00CC63DE" w:rsidP="00CC63DE">
            <w:pPr>
              <w:rPr>
                <w:ins w:id="25" w:author="Tencent- Lei Yixue" w:date="2024-04-29T11:59:00Z"/>
                <w:sz w:val="16"/>
                <w:szCs w:val="16"/>
                <w:lang w:eastAsia="x-none"/>
              </w:rPr>
            </w:pPr>
            <w:ins w:id="26" w:author="Tencent- Lei Yixue" w:date="2024-04-29T11:59:00Z">
              <w:r w:rsidRPr="00860983">
                <w:rPr>
                  <w:sz w:val="16"/>
                  <w:szCs w:val="16"/>
                  <w:lang w:eastAsia="x-none"/>
                </w:rPr>
                <w:t>PDU relaying</w:t>
              </w:r>
            </w:ins>
          </w:p>
        </w:tc>
        <w:tc>
          <w:tcPr>
            <w:tcW w:w="1484" w:type="dxa"/>
          </w:tcPr>
          <w:p w14:paraId="1F3D4EFE" w14:textId="7D30D86A" w:rsidR="00CC63DE" w:rsidRPr="00860983" w:rsidRDefault="00CC63DE" w:rsidP="00CC63DE">
            <w:pPr>
              <w:rPr>
                <w:ins w:id="27" w:author="Tencent- Lei Yixue" w:date="2024-04-29T12:01:00Z"/>
                <w:sz w:val="16"/>
                <w:szCs w:val="16"/>
                <w:lang w:eastAsia="x-none"/>
              </w:rPr>
            </w:pPr>
            <w:ins w:id="28" w:author="Tencent- Lei Yixue" w:date="2024-04-29T12:01:00Z">
              <w:r w:rsidRPr="00860983">
                <w:rPr>
                  <w:sz w:val="16"/>
                  <w:szCs w:val="16"/>
                  <w:lang w:eastAsia="x-none"/>
                </w:rPr>
                <w:t>Local mobility anchor</w:t>
              </w:r>
            </w:ins>
          </w:p>
        </w:tc>
        <w:tc>
          <w:tcPr>
            <w:tcW w:w="1484" w:type="dxa"/>
          </w:tcPr>
          <w:p w14:paraId="51C31645" w14:textId="62CA6444" w:rsidR="00CC63DE" w:rsidRPr="00860983" w:rsidRDefault="00CC63DE" w:rsidP="00CC63DE">
            <w:pPr>
              <w:rPr>
                <w:ins w:id="29" w:author="Tencent- Lei Yixue" w:date="2024-04-29T12:01:00Z"/>
                <w:sz w:val="16"/>
                <w:szCs w:val="16"/>
                <w:lang w:eastAsia="x-none"/>
              </w:rPr>
            </w:pPr>
            <w:ins w:id="30" w:author="Tencent- Lei Yixue" w:date="2024-04-29T12:02:00Z">
              <w:r w:rsidRPr="00860983">
                <w:rPr>
                  <w:sz w:val="16"/>
                  <w:szCs w:val="16"/>
                  <w:lang w:eastAsia="x-none"/>
                </w:rPr>
                <w:t>NAS on behalf of N5CW device</w:t>
              </w:r>
            </w:ins>
          </w:p>
        </w:tc>
      </w:tr>
      <w:tr w:rsidR="00CC63DE" w:rsidRPr="00860983" w14:paraId="1CC5279E" w14:textId="443A3B7F" w:rsidTr="00B2320C">
        <w:trPr>
          <w:trHeight w:val="442"/>
          <w:ins w:id="31" w:author="Tencent- Lei Yixue" w:date="2024-04-29T11:57:00Z"/>
        </w:trPr>
        <w:tc>
          <w:tcPr>
            <w:tcW w:w="1559" w:type="dxa"/>
          </w:tcPr>
          <w:p w14:paraId="6DEF89B1" w14:textId="618B2269" w:rsidR="00CC63DE" w:rsidRPr="00860983" w:rsidRDefault="00CC63DE" w:rsidP="00CC63DE">
            <w:pPr>
              <w:rPr>
                <w:ins w:id="32" w:author="Tencent- Lei Yixue" w:date="2024-04-29T11:57:00Z"/>
                <w:sz w:val="16"/>
                <w:szCs w:val="16"/>
                <w:lang w:eastAsia="x-none"/>
              </w:rPr>
            </w:pPr>
            <w:ins w:id="33" w:author="Tencent- Lei Yixue" w:date="2024-04-29T11:57:00Z">
              <w:r w:rsidRPr="00860983">
                <w:rPr>
                  <w:sz w:val="16"/>
                  <w:szCs w:val="16"/>
                  <w:lang w:eastAsia="x-none"/>
                </w:rPr>
                <w:t>Existing TWIF</w:t>
              </w:r>
            </w:ins>
          </w:p>
        </w:tc>
        <w:tc>
          <w:tcPr>
            <w:tcW w:w="1850" w:type="dxa"/>
          </w:tcPr>
          <w:p w14:paraId="198239F9" w14:textId="41E9048E" w:rsidR="00CC63DE" w:rsidRPr="00860983" w:rsidRDefault="00CC63DE" w:rsidP="00CC63DE">
            <w:pPr>
              <w:rPr>
                <w:ins w:id="34" w:author="Tencent- Lei Yixue" w:date="2024-04-29T11:57:00Z"/>
                <w:sz w:val="16"/>
                <w:szCs w:val="16"/>
                <w:lang w:eastAsia="x-none"/>
              </w:rPr>
            </w:pPr>
            <w:ins w:id="35" w:author="Tencent- Lei Yixue" w:date="2024-04-29T11:58:00Z">
              <w:r w:rsidRPr="00860983">
                <w:rPr>
                  <w:sz w:val="16"/>
                  <w:szCs w:val="16"/>
                  <w:lang w:eastAsia="x-none"/>
                </w:rPr>
                <w:t>N1, N2, N3</w:t>
              </w:r>
            </w:ins>
          </w:p>
        </w:tc>
        <w:tc>
          <w:tcPr>
            <w:tcW w:w="1478" w:type="dxa"/>
          </w:tcPr>
          <w:p w14:paraId="33F6C3E0" w14:textId="5656651F" w:rsidR="00CC63DE" w:rsidRPr="00860983" w:rsidRDefault="00CC63DE" w:rsidP="00CC63DE">
            <w:pPr>
              <w:rPr>
                <w:ins w:id="36" w:author="Tencent- Lei Yixue" w:date="2024-04-29T11:57:00Z"/>
                <w:sz w:val="16"/>
                <w:szCs w:val="16"/>
                <w:lang w:eastAsia="x-none"/>
              </w:rPr>
            </w:pPr>
            <w:ins w:id="37" w:author="Tencent- Lei Yixue" w:date="2024-04-29T11:59:00Z">
              <w:r w:rsidRPr="00860983">
                <w:rPr>
                  <w:sz w:val="16"/>
                  <w:szCs w:val="16"/>
                  <w:lang w:eastAsia="x-none"/>
                </w:rPr>
                <w:t>Yes</w:t>
              </w:r>
            </w:ins>
          </w:p>
        </w:tc>
        <w:tc>
          <w:tcPr>
            <w:tcW w:w="1779" w:type="dxa"/>
          </w:tcPr>
          <w:p w14:paraId="12108431" w14:textId="11FE4399" w:rsidR="00CC63DE" w:rsidRPr="00860983" w:rsidRDefault="00CC63DE" w:rsidP="00CC63DE">
            <w:pPr>
              <w:rPr>
                <w:ins w:id="38" w:author="Tencent- Lei Yixue" w:date="2024-04-29T11:59:00Z"/>
                <w:sz w:val="16"/>
                <w:szCs w:val="16"/>
                <w:lang w:eastAsia="x-none"/>
              </w:rPr>
            </w:pPr>
            <w:ins w:id="39" w:author="Tencent- Lei Yixue" w:date="2024-04-29T12:00:00Z">
              <w:r w:rsidRPr="00860983">
                <w:rPr>
                  <w:sz w:val="16"/>
                  <w:szCs w:val="16"/>
                  <w:lang w:eastAsia="x-none"/>
                </w:rPr>
                <w:t xml:space="preserve">Between </w:t>
              </w:r>
              <w:proofErr w:type="spellStart"/>
              <w:r w:rsidRPr="00860983">
                <w:rPr>
                  <w:sz w:val="16"/>
                  <w:szCs w:val="16"/>
                  <w:lang w:eastAsia="x-none"/>
                </w:rPr>
                <w:t>Yw</w:t>
              </w:r>
              <w:proofErr w:type="spellEnd"/>
              <w:r w:rsidRPr="00860983">
                <w:rPr>
                  <w:sz w:val="16"/>
                  <w:szCs w:val="16"/>
                  <w:lang w:eastAsia="x-none"/>
                </w:rPr>
                <w:t xml:space="preserve"> and N3</w:t>
              </w:r>
            </w:ins>
          </w:p>
        </w:tc>
        <w:tc>
          <w:tcPr>
            <w:tcW w:w="1484" w:type="dxa"/>
          </w:tcPr>
          <w:p w14:paraId="0627142B" w14:textId="3695ACDD" w:rsidR="00CC63DE" w:rsidRPr="00860983" w:rsidRDefault="00CC63DE" w:rsidP="00CC63DE">
            <w:pPr>
              <w:rPr>
                <w:ins w:id="40" w:author="Tencent- Lei Yixue" w:date="2024-04-29T12:01:00Z"/>
                <w:sz w:val="16"/>
                <w:szCs w:val="16"/>
                <w:lang w:eastAsia="x-none"/>
              </w:rPr>
            </w:pPr>
            <w:ins w:id="41" w:author="Tencent- Lei Yixue" w:date="2024-04-29T12:01:00Z">
              <w:r w:rsidRPr="00860983">
                <w:rPr>
                  <w:sz w:val="16"/>
                  <w:szCs w:val="16"/>
                  <w:lang w:eastAsia="x-none"/>
                </w:rPr>
                <w:t>Yes</w:t>
              </w:r>
            </w:ins>
          </w:p>
        </w:tc>
        <w:tc>
          <w:tcPr>
            <w:tcW w:w="1484" w:type="dxa"/>
          </w:tcPr>
          <w:p w14:paraId="090941B2" w14:textId="6887C6B4" w:rsidR="00CC63DE" w:rsidRPr="00860983" w:rsidRDefault="00CC63DE" w:rsidP="00CC63DE">
            <w:pPr>
              <w:rPr>
                <w:ins w:id="42" w:author="Tencent- Lei Yixue" w:date="2024-04-29T12:01:00Z"/>
                <w:sz w:val="16"/>
                <w:szCs w:val="16"/>
                <w:lang w:eastAsia="x-none"/>
              </w:rPr>
            </w:pPr>
            <w:ins w:id="43" w:author="Tencent- Lei Yixue" w:date="2024-04-29T12:02:00Z">
              <w:r w:rsidRPr="00860983">
                <w:rPr>
                  <w:sz w:val="16"/>
                  <w:szCs w:val="16"/>
                  <w:lang w:eastAsia="x-none"/>
                </w:rPr>
                <w:t>Yes</w:t>
              </w:r>
            </w:ins>
          </w:p>
        </w:tc>
      </w:tr>
      <w:tr w:rsidR="00CC63DE" w14:paraId="5458D69B" w14:textId="4329F2E0" w:rsidTr="00B2320C">
        <w:trPr>
          <w:trHeight w:val="756"/>
          <w:ins w:id="44" w:author="Tencent- Lei Yixue" w:date="2024-04-29T11:57:00Z"/>
        </w:trPr>
        <w:tc>
          <w:tcPr>
            <w:tcW w:w="1559" w:type="dxa"/>
          </w:tcPr>
          <w:p w14:paraId="528D9790" w14:textId="4D065B92" w:rsidR="00CC63DE" w:rsidRPr="00860983" w:rsidRDefault="00CC63DE" w:rsidP="00CC63DE">
            <w:pPr>
              <w:rPr>
                <w:ins w:id="45" w:author="Tencent- Lei Yixue" w:date="2024-04-29T11:57:00Z"/>
                <w:sz w:val="16"/>
                <w:szCs w:val="16"/>
                <w:lang w:eastAsia="x-none"/>
              </w:rPr>
            </w:pPr>
            <w:ins w:id="46" w:author="Tencent- Lei Yixue" w:date="2024-04-29T11:57:00Z">
              <w:r w:rsidRPr="00860983">
                <w:rPr>
                  <w:sz w:val="16"/>
                  <w:szCs w:val="16"/>
                  <w:lang w:eastAsia="x-none"/>
                </w:rPr>
                <w:t xml:space="preserve">TWIF </w:t>
              </w:r>
            </w:ins>
            <w:ins w:id="47" w:author="Tencent- Lei Yixue" w:date="2024-04-29T11:58:00Z">
              <w:r w:rsidRPr="00860983">
                <w:rPr>
                  <w:sz w:val="16"/>
                  <w:szCs w:val="16"/>
                  <w:lang w:eastAsia="x-none"/>
                </w:rPr>
                <w:t>for tethering</w:t>
              </w:r>
            </w:ins>
          </w:p>
        </w:tc>
        <w:tc>
          <w:tcPr>
            <w:tcW w:w="1850" w:type="dxa"/>
          </w:tcPr>
          <w:p w14:paraId="1CFC4DE0" w14:textId="5D46B5BC" w:rsidR="00CC63DE" w:rsidRPr="00860983" w:rsidRDefault="00CC63DE" w:rsidP="00CC63DE">
            <w:pPr>
              <w:rPr>
                <w:ins w:id="48" w:author="Tencent- Lei Yixue" w:date="2024-04-29T11:57:00Z"/>
                <w:sz w:val="16"/>
                <w:szCs w:val="16"/>
                <w:lang w:eastAsia="x-none"/>
              </w:rPr>
            </w:pPr>
            <w:ins w:id="49" w:author="Tencent- Lei Yixue" w:date="2024-04-29T11:58:00Z">
              <w:r w:rsidRPr="00860983">
                <w:rPr>
                  <w:sz w:val="16"/>
                  <w:szCs w:val="16"/>
                  <w:lang w:eastAsia="x-none"/>
                </w:rPr>
                <w:t>N1</w:t>
              </w:r>
            </w:ins>
            <w:ins w:id="50" w:author="Tencent- Lei Yixue" w:date="2024-04-29T11:59:00Z">
              <w:r w:rsidRPr="00860983">
                <w:rPr>
                  <w:sz w:val="16"/>
                  <w:szCs w:val="16"/>
                  <w:lang w:eastAsia="x-none"/>
                </w:rPr>
                <w:t xml:space="preserve"> &amp; </w:t>
              </w:r>
              <w:proofErr w:type="spellStart"/>
              <w:r w:rsidRPr="00860983">
                <w:rPr>
                  <w:sz w:val="16"/>
                  <w:szCs w:val="16"/>
                  <w:lang w:eastAsia="x-none"/>
                </w:rPr>
                <w:t>Uu</w:t>
              </w:r>
              <w:proofErr w:type="spellEnd"/>
              <w:r w:rsidRPr="00860983">
                <w:rPr>
                  <w:sz w:val="16"/>
                  <w:szCs w:val="16"/>
                  <w:lang w:eastAsia="x-none"/>
                </w:rPr>
                <w:t xml:space="preserve"> (via tethering UE)</w:t>
              </w:r>
            </w:ins>
          </w:p>
        </w:tc>
        <w:tc>
          <w:tcPr>
            <w:tcW w:w="1478" w:type="dxa"/>
          </w:tcPr>
          <w:p w14:paraId="164446B2" w14:textId="76E472F1" w:rsidR="00CC63DE" w:rsidRPr="00860983" w:rsidRDefault="00CC63DE" w:rsidP="00CC63DE">
            <w:pPr>
              <w:rPr>
                <w:ins w:id="51" w:author="Tencent- Lei Yixue" w:date="2024-04-29T11:57:00Z"/>
                <w:sz w:val="16"/>
                <w:szCs w:val="16"/>
                <w:lang w:eastAsia="x-none"/>
              </w:rPr>
            </w:pPr>
            <w:ins w:id="52" w:author="Tencent- Lei Yixue" w:date="2024-04-29T11:59:00Z">
              <w:r w:rsidRPr="00860983">
                <w:rPr>
                  <w:sz w:val="16"/>
                  <w:szCs w:val="16"/>
                  <w:lang w:eastAsia="x-none"/>
                </w:rPr>
                <w:t>Use the same AMF as tethering UE</w:t>
              </w:r>
            </w:ins>
          </w:p>
        </w:tc>
        <w:tc>
          <w:tcPr>
            <w:tcW w:w="1779" w:type="dxa"/>
          </w:tcPr>
          <w:p w14:paraId="463F460B" w14:textId="7BA39387" w:rsidR="00CC63DE" w:rsidRPr="00860983" w:rsidRDefault="00CC63DE" w:rsidP="00CC63DE">
            <w:pPr>
              <w:rPr>
                <w:ins w:id="53" w:author="Tencent- Lei Yixue" w:date="2024-04-29T11:59:00Z"/>
                <w:sz w:val="16"/>
                <w:szCs w:val="16"/>
                <w:lang w:eastAsia="x-none"/>
              </w:rPr>
            </w:pPr>
            <w:ins w:id="54" w:author="Tencent- Lei Yixue" w:date="2024-04-29T12:00:00Z">
              <w:r w:rsidRPr="00860983">
                <w:rPr>
                  <w:sz w:val="16"/>
                  <w:szCs w:val="16"/>
                  <w:lang w:eastAsia="x-none"/>
                </w:rPr>
                <w:t xml:space="preserve">Between </w:t>
              </w:r>
              <w:proofErr w:type="spellStart"/>
              <w:r w:rsidRPr="00860983">
                <w:rPr>
                  <w:sz w:val="16"/>
                  <w:szCs w:val="16"/>
                  <w:lang w:eastAsia="x-none"/>
                </w:rPr>
                <w:t>Yw</w:t>
              </w:r>
              <w:proofErr w:type="spellEnd"/>
              <w:r w:rsidRPr="00860983">
                <w:rPr>
                  <w:sz w:val="16"/>
                  <w:szCs w:val="16"/>
                  <w:lang w:eastAsia="x-none"/>
                </w:rPr>
                <w:t xml:space="preserve"> and </w:t>
              </w:r>
              <w:proofErr w:type="spellStart"/>
              <w:r w:rsidRPr="00860983">
                <w:rPr>
                  <w:sz w:val="16"/>
                  <w:szCs w:val="16"/>
                  <w:lang w:eastAsia="x-none"/>
                </w:rPr>
                <w:t>Uu</w:t>
              </w:r>
            </w:ins>
            <w:proofErr w:type="spellEnd"/>
          </w:p>
        </w:tc>
        <w:tc>
          <w:tcPr>
            <w:tcW w:w="1484" w:type="dxa"/>
          </w:tcPr>
          <w:p w14:paraId="6474048D" w14:textId="1AE3EBB9" w:rsidR="00CC63DE" w:rsidRPr="00860983" w:rsidRDefault="00CC63DE" w:rsidP="00CC63DE">
            <w:pPr>
              <w:rPr>
                <w:ins w:id="55" w:author="Tencent- Lei Yixue" w:date="2024-04-29T12:01:00Z"/>
                <w:sz w:val="16"/>
                <w:szCs w:val="16"/>
                <w:lang w:eastAsia="x-none"/>
              </w:rPr>
            </w:pPr>
            <w:ins w:id="56" w:author="Tencent- Lei Yixue" w:date="2024-04-29T12:01:00Z">
              <w:r w:rsidRPr="00860983">
                <w:rPr>
                  <w:sz w:val="16"/>
                  <w:szCs w:val="16"/>
                  <w:lang w:eastAsia="x-none"/>
                </w:rPr>
                <w:t>Same as existing</w:t>
              </w:r>
            </w:ins>
          </w:p>
        </w:tc>
        <w:tc>
          <w:tcPr>
            <w:tcW w:w="1484" w:type="dxa"/>
          </w:tcPr>
          <w:p w14:paraId="3B575178" w14:textId="6EF43BEE" w:rsidR="00CC63DE" w:rsidRPr="00B2320C" w:rsidRDefault="00CC63DE" w:rsidP="00CC63DE">
            <w:pPr>
              <w:rPr>
                <w:ins w:id="57" w:author="Tencent- Lei Yixue" w:date="2024-04-29T12:01:00Z"/>
                <w:sz w:val="16"/>
                <w:szCs w:val="16"/>
                <w:lang w:eastAsia="x-none"/>
              </w:rPr>
            </w:pPr>
            <w:ins w:id="58" w:author="Tencent- Lei Yixue" w:date="2024-04-29T12:02:00Z">
              <w:r w:rsidRPr="00860983">
                <w:rPr>
                  <w:sz w:val="16"/>
                  <w:szCs w:val="16"/>
                  <w:lang w:eastAsia="x-none"/>
                </w:rPr>
                <w:t>Same as existing</w:t>
              </w:r>
            </w:ins>
          </w:p>
        </w:tc>
      </w:tr>
    </w:tbl>
    <w:p w14:paraId="37CE7546" w14:textId="77777777" w:rsidR="007677A2" w:rsidRDefault="007677A2" w:rsidP="007677A2">
      <w:pPr>
        <w:pStyle w:val="B1"/>
        <w:jc w:val="both"/>
        <w:rPr>
          <w:rFonts w:eastAsiaTheme="minorEastAsia"/>
          <w:lang w:val="en-US" w:eastAsia="zh-CN"/>
        </w:rPr>
      </w:pPr>
      <w:r>
        <w:rPr>
          <w:rFonts w:eastAsiaTheme="minorEastAsia"/>
          <w:lang w:val="en-US" w:eastAsia="zh-CN"/>
        </w:rPr>
        <w:lastRenderedPageBreak/>
        <w:t>-</w:t>
      </w:r>
      <w:r>
        <w:rPr>
          <w:rFonts w:eastAsiaTheme="minorEastAsia"/>
          <w:lang w:val="en-US" w:eastAsia="zh-CN"/>
        </w:rPr>
        <w:tab/>
        <w:t xml:space="preserve">XRM traffic of XRM N5CW device from </w:t>
      </w:r>
      <w:proofErr w:type="spellStart"/>
      <w:r>
        <w:rPr>
          <w:rFonts w:eastAsiaTheme="minorEastAsia"/>
          <w:lang w:val="en-US" w:eastAsia="zh-CN"/>
        </w:rPr>
        <w:t>Yt</w:t>
      </w:r>
      <w:proofErr w:type="spellEnd"/>
      <w:r>
        <w:rPr>
          <w:rFonts w:eastAsiaTheme="minorEastAsia"/>
          <w:lang w:val="en-US" w:eastAsia="zh-CN"/>
        </w:rPr>
        <w:t xml:space="preserve">' interface is mapped to QoS flow of PDU session, Mapping of QoS parameters in </w:t>
      </w:r>
      <w:proofErr w:type="spellStart"/>
      <w:r>
        <w:rPr>
          <w:rFonts w:eastAsiaTheme="minorEastAsia"/>
          <w:lang w:val="en-US" w:eastAsia="zh-CN"/>
        </w:rPr>
        <w:t>Yt</w:t>
      </w:r>
      <w:proofErr w:type="spellEnd"/>
      <w:r>
        <w:rPr>
          <w:rFonts w:eastAsiaTheme="minorEastAsia"/>
          <w:lang w:val="en-US" w:eastAsia="zh-CN"/>
        </w:rPr>
        <w:t xml:space="preserve">' interface to </w:t>
      </w:r>
      <w:proofErr w:type="spellStart"/>
      <w:r>
        <w:rPr>
          <w:rFonts w:eastAsiaTheme="minorEastAsia"/>
          <w:lang w:val="en-US" w:eastAsia="zh-CN"/>
        </w:rPr>
        <w:t>Uu</w:t>
      </w:r>
      <w:proofErr w:type="spellEnd"/>
      <w:r>
        <w:rPr>
          <w:rFonts w:eastAsiaTheme="minorEastAsia"/>
          <w:lang w:val="en-US" w:eastAsia="zh-CN"/>
        </w:rPr>
        <w:t xml:space="preserve"> interface are carried out by the tethering UE e.g. by reusing the TWAP and TWIF functional modules.</w:t>
      </w:r>
    </w:p>
    <w:p w14:paraId="0675C2C5" w14:textId="77777777" w:rsidR="007677A2" w:rsidRDefault="007677A2" w:rsidP="007677A2">
      <w:pPr>
        <w:pStyle w:val="B1"/>
        <w:jc w:val="both"/>
        <w:rPr>
          <w:rFonts w:eastAsiaTheme="minorEastAsia"/>
          <w:lang w:val="en-US" w:eastAsia="zh-CN"/>
        </w:rPr>
      </w:pPr>
      <w:r>
        <w:rPr>
          <w:rFonts w:eastAsiaTheme="minorEastAsia"/>
          <w:lang w:val="en-US" w:eastAsia="zh-CN"/>
        </w:rPr>
        <w:t>-</w:t>
      </w:r>
      <w:r>
        <w:rPr>
          <w:rFonts w:eastAsiaTheme="minorEastAsia"/>
          <w:lang w:val="en-US" w:eastAsia="zh-CN"/>
        </w:rPr>
        <w:tab/>
        <w:t xml:space="preserve">Uplink XRM traffic from N5CW device are identified by the TWAP/TWIF function within the UE, the tethered XRM traffic can be differentiated from the other non-tethered traffic between the UE and AF/AS. The tether XRM traffic can share the PDU session with non-tethered XRM traffic and use different QoS </w:t>
      </w:r>
      <w:proofErr w:type="gramStart"/>
      <w:r>
        <w:rPr>
          <w:rFonts w:eastAsiaTheme="minorEastAsia"/>
          <w:lang w:val="en-US" w:eastAsia="zh-CN"/>
        </w:rPr>
        <w:t>flows</w:t>
      </w:r>
      <w:proofErr w:type="gramEnd"/>
      <w:r>
        <w:rPr>
          <w:rFonts w:eastAsiaTheme="minorEastAsia"/>
          <w:lang w:val="en-US" w:eastAsia="zh-CN"/>
        </w:rPr>
        <w:t xml:space="preserve"> or it may use another PDU session when needed.</w:t>
      </w:r>
    </w:p>
    <w:p w14:paraId="6EBDA5DA" w14:textId="77777777" w:rsidR="007677A2" w:rsidRDefault="007677A2" w:rsidP="007677A2">
      <w:pPr>
        <w:pStyle w:val="3"/>
        <w:rPr>
          <w:rFonts w:eastAsia="DengXian"/>
          <w:lang w:val="en-US"/>
        </w:rPr>
      </w:pPr>
      <w:bookmarkStart w:id="59" w:name="_Toc165020756"/>
      <w:r>
        <w:rPr>
          <w:rFonts w:eastAsia="DengXian"/>
          <w:lang w:val="en-US"/>
        </w:rPr>
        <w:t>6.32.4</w:t>
      </w:r>
      <w:r>
        <w:rPr>
          <w:rFonts w:eastAsia="DengXian"/>
          <w:lang w:val="en-US"/>
        </w:rPr>
        <w:tab/>
        <w:t>Procedures</w:t>
      </w:r>
      <w:bookmarkEnd w:id="59"/>
    </w:p>
    <w:bookmarkStart w:id="60" w:name="_MON_1775628327"/>
    <w:bookmarkEnd w:id="60"/>
    <w:p w14:paraId="7C90956D" w14:textId="77777777" w:rsidR="007677A2" w:rsidRDefault="00836858" w:rsidP="007677A2">
      <w:pPr>
        <w:pStyle w:val="TH"/>
      </w:pPr>
      <w:r>
        <w:rPr>
          <w:noProof/>
        </w:rPr>
        <w:object w:dxaOrig="9761" w:dyaOrig="5215" w14:anchorId="7C226A87">
          <v:shape id="_x0000_i1025" type="#_x0000_t75" alt="" style="width:480.45pt;height:258.55pt;mso-width-percent:0;mso-height-percent:0;mso-width-percent:0;mso-height-percent:0" o:ole="">
            <v:imagedata r:id="rId13" o:title=""/>
          </v:shape>
          <o:OLEObject Type="Embed" ProgID="Word.Picture.8" ShapeID="_x0000_i1025" DrawAspect="Content" ObjectID="_1777465235" r:id="rId14"/>
        </w:object>
      </w:r>
    </w:p>
    <w:p w14:paraId="51C172C1" w14:textId="77777777" w:rsidR="007677A2" w:rsidRPr="00D6448E" w:rsidRDefault="007677A2" w:rsidP="007677A2">
      <w:pPr>
        <w:pStyle w:val="TF"/>
        <w:rPr>
          <w:lang w:val="en-US" w:eastAsia="zh-CN"/>
        </w:rPr>
      </w:pPr>
      <w:r w:rsidRPr="00D6448E">
        <w:rPr>
          <w:rFonts w:hint="eastAsia"/>
          <w:lang w:val="en-US" w:eastAsia="zh-CN"/>
        </w:rPr>
        <w:t>F</w:t>
      </w:r>
      <w:r w:rsidRPr="00D6448E">
        <w:rPr>
          <w:lang w:val="en-US" w:eastAsia="zh-CN"/>
        </w:rPr>
        <w:t xml:space="preserve">igure </w:t>
      </w:r>
      <w:r>
        <w:rPr>
          <w:lang w:val="en-US" w:eastAsia="zh-CN"/>
        </w:rPr>
        <w:t>6.32.4-1:</w:t>
      </w:r>
      <w:r w:rsidRPr="00D6448E">
        <w:rPr>
          <w:lang w:val="en-US" w:eastAsia="zh-CN"/>
        </w:rPr>
        <w:t xml:space="preserve"> </w:t>
      </w:r>
      <w:r w:rsidRPr="00D6448E">
        <w:rPr>
          <w:rFonts w:hint="eastAsia"/>
          <w:lang w:val="en-US" w:eastAsia="zh-CN"/>
        </w:rPr>
        <w:t>P</w:t>
      </w:r>
      <w:r w:rsidRPr="00D6448E">
        <w:rPr>
          <w:lang w:val="en-US" w:eastAsia="zh-CN"/>
        </w:rPr>
        <w:t>rocedure of Tethering for XR and Media Services reusing trusted WLAN access</w:t>
      </w:r>
    </w:p>
    <w:p w14:paraId="055C2F35" w14:textId="77777777" w:rsidR="007677A2" w:rsidRPr="00331EF9" w:rsidRDefault="007677A2" w:rsidP="007677A2">
      <w:pPr>
        <w:pStyle w:val="B1"/>
        <w:rPr>
          <w:rFonts w:eastAsiaTheme="minorEastAsia"/>
        </w:rPr>
      </w:pPr>
      <w:r w:rsidRPr="00820111">
        <w:rPr>
          <w:rFonts w:eastAsiaTheme="minorEastAsia"/>
          <w:lang w:eastAsia="zh-CN"/>
        </w:rPr>
        <w:t>0.</w:t>
      </w:r>
      <w:r w:rsidRPr="00331EF9">
        <w:rPr>
          <w:rFonts w:eastAsiaTheme="minorEastAsia"/>
        </w:rPr>
        <w:tab/>
        <w:t>Tethering UE is pre-configured to be able to provide trusted WLAN access to XRM device</w:t>
      </w:r>
      <w:r>
        <w:rPr>
          <w:rFonts w:eastAsiaTheme="minorEastAsia"/>
        </w:rPr>
        <w:t>.</w:t>
      </w:r>
    </w:p>
    <w:p w14:paraId="3C8BB69B" w14:textId="77777777" w:rsidR="007677A2" w:rsidRPr="00331EF9" w:rsidRDefault="007677A2" w:rsidP="007677A2">
      <w:pPr>
        <w:pStyle w:val="B1"/>
        <w:rPr>
          <w:rFonts w:eastAsiaTheme="minorEastAsia"/>
        </w:rPr>
      </w:pPr>
      <w:r>
        <w:rPr>
          <w:rFonts w:eastAsiaTheme="minorEastAsia"/>
        </w:rPr>
        <w:t>1.</w:t>
      </w:r>
      <w:r>
        <w:rPr>
          <w:rFonts w:eastAsiaTheme="minorEastAsia"/>
        </w:rPr>
        <w:tab/>
      </w:r>
      <w:r w:rsidRPr="00331EF9">
        <w:rPr>
          <w:rFonts w:eastAsiaTheme="minorEastAsia"/>
        </w:rPr>
        <w:t>Tethering UE switches on its hotspot</w:t>
      </w:r>
      <w:r>
        <w:rPr>
          <w:rFonts w:eastAsiaTheme="minorEastAsia"/>
        </w:rPr>
        <w:t>.</w:t>
      </w:r>
    </w:p>
    <w:p w14:paraId="56E9348B" w14:textId="77777777" w:rsidR="007677A2" w:rsidRPr="00331EF9" w:rsidRDefault="007677A2" w:rsidP="007677A2">
      <w:pPr>
        <w:pStyle w:val="B1"/>
        <w:rPr>
          <w:rFonts w:eastAsiaTheme="minorEastAsia"/>
        </w:rPr>
      </w:pPr>
      <w:r>
        <w:rPr>
          <w:rFonts w:eastAsiaTheme="minorEastAsia"/>
        </w:rPr>
        <w:t>2.</w:t>
      </w:r>
      <w:r>
        <w:rPr>
          <w:rFonts w:eastAsiaTheme="minorEastAsia"/>
        </w:rPr>
        <w:tab/>
      </w:r>
      <w:r w:rsidRPr="00331EF9">
        <w:rPr>
          <w:rFonts w:eastAsiaTheme="minorEastAsia"/>
        </w:rPr>
        <w:t>Tethering UE carries out authentication and authorization with 5GC NF, and the hotspot WLAN access becomes trusted</w:t>
      </w:r>
      <w:r>
        <w:rPr>
          <w:rFonts w:eastAsiaTheme="minorEastAsia"/>
        </w:rPr>
        <w:t>.</w:t>
      </w:r>
    </w:p>
    <w:p w14:paraId="4B91A956" w14:textId="77777777" w:rsidR="007677A2" w:rsidRPr="00331EF9" w:rsidRDefault="007677A2" w:rsidP="007677A2">
      <w:pPr>
        <w:pStyle w:val="B1"/>
        <w:rPr>
          <w:rFonts w:eastAsiaTheme="minorEastAsia"/>
        </w:rPr>
      </w:pPr>
      <w:r>
        <w:rPr>
          <w:rFonts w:eastAsiaTheme="minorEastAsia"/>
        </w:rPr>
        <w:t>3.</w:t>
      </w:r>
      <w:r>
        <w:rPr>
          <w:rFonts w:eastAsiaTheme="minorEastAsia"/>
        </w:rPr>
        <w:tab/>
      </w:r>
      <w:r w:rsidRPr="00331EF9">
        <w:rPr>
          <w:rFonts w:eastAsiaTheme="minorEastAsia"/>
        </w:rPr>
        <w:t>Tether UE initialize the TWAP and TWIF functions</w:t>
      </w:r>
      <w:r>
        <w:rPr>
          <w:rFonts w:eastAsiaTheme="minorEastAsia"/>
        </w:rPr>
        <w:t>.</w:t>
      </w:r>
    </w:p>
    <w:p w14:paraId="2E1A3736" w14:textId="77777777" w:rsidR="007677A2" w:rsidRPr="00331EF9" w:rsidRDefault="007677A2" w:rsidP="007677A2">
      <w:pPr>
        <w:pStyle w:val="B1"/>
        <w:rPr>
          <w:rFonts w:eastAsiaTheme="minorEastAsia"/>
        </w:rPr>
      </w:pPr>
      <w:r>
        <w:rPr>
          <w:rFonts w:eastAsiaTheme="minorEastAsia"/>
        </w:rPr>
        <w:t>4.</w:t>
      </w:r>
      <w:r>
        <w:rPr>
          <w:rFonts w:eastAsiaTheme="minorEastAsia"/>
        </w:rPr>
        <w:tab/>
      </w:r>
      <w:r w:rsidRPr="00331EF9">
        <w:rPr>
          <w:rFonts w:eastAsiaTheme="minorEastAsia"/>
        </w:rPr>
        <w:t>XRM device get IP address from Tether UE</w:t>
      </w:r>
      <w:r>
        <w:rPr>
          <w:rFonts w:eastAsiaTheme="minorEastAsia"/>
        </w:rPr>
        <w:t>.</w:t>
      </w:r>
    </w:p>
    <w:p w14:paraId="3EC4ECD5" w14:textId="77777777" w:rsidR="007677A2" w:rsidRPr="00331EF9" w:rsidRDefault="007677A2" w:rsidP="007677A2">
      <w:pPr>
        <w:pStyle w:val="B1"/>
        <w:rPr>
          <w:rFonts w:eastAsiaTheme="minorEastAsia"/>
        </w:rPr>
      </w:pPr>
      <w:r>
        <w:rPr>
          <w:rFonts w:eastAsiaTheme="minorEastAsia"/>
        </w:rPr>
        <w:t>5.</w:t>
      </w:r>
      <w:r>
        <w:rPr>
          <w:rFonts w:eastAsiaTheme="minorEastAsia"/>
        </w:rPr>
        <w:tab/>
      </w:r>
      <w:r w:rsidRPr="00331EF9">
        <w:rPr>
          <w:rFonts w:eastAsiaTheme="minorEastAsia"/>
        </w:rPr>
        <w:t>Tether UE establish PDU session to serve the XRM traffic in both uplink and downlink</w:t>
      </w:r>
      <w:r>
        <w:rPr>
          <w:rFonts w:eastAsiaTheme="minorEastAsia"/>
        </w:rPr>
        <w:t>.</w:t>
      </w:r>
    </w:p>
    <w:p w14:paraId="23BE7588" w14:textId="77777777" w:rsidR="007677A2" w:rsidRPr="00331EF9" w:rsidRDefault="007677A2" w:rsidP="007677A2">
      <w:pPr>
        <w:pStyle w:val="B1"/>
        <w:rPr>
          <w:rFonts w:eastAsiaTheme="minorEastAsia"/>
        </w:rPr>
      </w:pPr>
      <w:r>
        <w:rPr>
          <w:rFonts w:eastAsiaTheme="minorEastAsia"/>
        </w:rPr>
        <w:t>6.</w:t>
      </w:r>
      <w:r>
        <w:rPr>
          <w:rFonts w:eastAsiaTheme="minorEastAsia"/>
        </w:rPr>
        <w:tab/>
      </w:r>
      <w:r w:rsidRPr="00331EF9">
        <w:rPr>
          <w:rFonts w:eastAsiaTheme="minorEastAsia"/>
        </w:rPr>
        <w:t>E2E XRM service provisioning with PDU set QoS handling supported, tethering UE need to support NAT function and IP address allocation for the N5CW devices which support XRM services, QoS mapping between N5CW access and 5GS QoS flow is supported by the tethering UE</w:t>
      </w:r>
      <w:r>
        <w:rPr>
          <w:rFonts w:eastAsiaTheme="minorEastAsia"/>
        </w:rPr>
        <w:t>.</w:t>
      </w:r>
    </w:p>
    <w:p w14:paraId="5CAFA730" w14:textId="77777777" w:rsidR="007677A2" w:rsidRDefault="007677A2" w:rsidP="007677A2">
      <w:pPr>
        <w:pStyle w:val="3"/>
        <w:rPr>
          <w:rFonts w:eastAsia="DengXian"/>
          <w:lang w:eastAsia="zh-CN"/>
        </w:rPr>
      </w:pPr>
      <w:bookmarkStart w:id="61" w:name="_Toc165020757"/>
      <w:r>
        <w:rPr>
          <w:rFonts w:eastAsia="DengXian"/>
          <w:lang w:eastAsia="zh-CN"/>
        </w:rPr>
        <w:t>6.32.5</w:t>
      </w:r>
      <w:r>
        <w:rPr>
          <w:rFonts w:eastAsia="DengXian"/>
          <w:lang w:eastAsia="zh-CN"/>
        </w:rPr>
        <w:tab/>
      </w:r>
      <w:r>
        <w:rPr>
          <w:rFonts w:eastAsia="DengXian"/>
        </w:rPr>
        <w:t>Impacts on services, entities and interfaces</w:t>
      </w:r>
      <w:bookmarkEnd w:id="61"/>
    </w:p>
    <w:p w14:paraId="59ADD2E6" w14:textId="77777777" w:rsidR="007677A2" w:rsidRPr="00EA4880" w:rsidRDefault="007677A2" w:rsidP="007677A2">
      <w:pPr>
        <w:jc w:val="both"/>
        <w:rPr>
          <w:rFonts w:eastAsiaTheme="minorEastAsia"/>
          <w:b/>
          <w:bCs/>
        </w:rPr>
      </w:pPr>
      <w:r w:rsidRPr="00EA4880">
        <w:rPr>
          <w:rFonts w:eastAsiaTheme="minorEastAsia"/>
          <w:b/>
          <w:bCs/>
          <w:lang w:eastAsia="zh-CN"/>
        </w:rPr>
        <w:t xml:space="preserve">Tethering UE </w:t>
      </w:r>
      <w:r w:rsidRPr="00EA4880">
        <w:rPr>
          <w:rFonts w:eastAsiaTheme="minorEastAsia"/>
          <w:b/>
          <w:bCs/>
          <w:lang w:val="en-US" w:eastAsia="zh-CN"/>
        </w:rPr>
        <w:t>(includes SIM)</w:t>
      </w:r>
      <w:r w:rsidRPr="00EA4880">
        <w:rPr>
          <w:rFonts w:eastAsiaTheme="minorEastAsia"/>
          <w:b/>
          <w:bCs/>
          <w:lang w:eastAsia="zh-CN"/>
        </w:rPr>
        <w:t>:</w:t>
      </w:r>
    </w:p>
    <w:p w14:paraId="7C80A20F" w14:textId="77777777" w:rsidR="007677A2" w:rsidRDefault="007677A2" w:rsidP="007677A2">
      <w:pPr>
        <w:pStyle w:val="B1"/>
        <w:jc w:val="both"/>
        <w:rPr>
          <w:ins w:id="62" w:author="Tencent- Lei Yixue" w:date="2024-04-29T12:03:00Z"/>
          <w:rFonts w:eastAsiaTheme="minorEastAsia"/>
        </w:rPr>
      </w:pPr>
      <w:r>
        <w:rPr>
          <w:rFonts w:eastAsiaTheme="minorEastAsia"/>
        </w:rPr>
        <w:t>-</w:t>
      </w:r>
      <w:r>
        <w:rPr>
          <w:rFonts w:eastAsiaTheme="minorEastAsia"/>
        </w:rPr>
        <w:tab/>
        <w:t xml:space="preserve">Need to implement the TWAP and TWIF functions specified in 3GPP and identify the uplink XRM traffic </w:t>
      </w:r>
      <w:proofErr w:type="gramStart"/>
      <w:r>
        <w:rPr>
          <w:rFonts w:eastAsiaTheme="minorEastAsia"/>
        </w:rPr>
        <w:t>and also</w:t>
      </w:r>
      <w:proofErr w:type="gramEnd"/>
      <w:r>
        <w:rPr>
          <w:rFonts w:eastAsiaTheme="minorEastAsia"/>
        </w:rPr>
        <w:t xml:space="preserve"> performs QoS mapping between N5CW access and 5GS QoS flow.</w:t>
      </w:r>
    </w:p>
    <w:p w14:paraId="02235061" w14:textId="19276B89" w:rsidR="00CC63DE" w:rsidRPr="00860983" w:rsidRDefault="00CC63DE" w:rsidP="00CC63DE">
      <w:pPr>
        <w:pStyle w:val="B1"/>
        <w:ind w:left="0" w:firstLine="0"/>
        <w:jc w:val="both"/>
        <w:rPr>
          <w:ins w:id="63" w:author="Tencent- Lei Yixue" w:date="2024-04-29T12:03:00Z"/>
          <w:rFonts w:eastAsiaTheme="minorEastAsia"/>
          <w:lang w:val="en-US"/>
        </w:rPr>
      </w:pPr>
      <w:ins w:id="64" w:author="Tencent- Lei Yixue" w:date="2024-04-29T12:03:00Z">
        <w:r w:rsidRPr="00860983">
          <w:rPr>
            <w:rFonts w:eastAsiaTheme="minorEastAsia"/>
            <w:lang w:val="en-US"/>
          </w:rPr>
          <w:t>TWIF:</w:t>
        </w:r>
      </w:ins>
    </w:p>
    <w:p w14:paraId="4438E86D" w14:textId="4BD556A1" w:rsidR="00CC63DE" w:rsidRPr="00860983" w:rsidRDefault="00B2320C" w:rsidP="00CC63DE">
      <w:pPr>
        <w:pStyle w:val="B1"/>
        <w:numPr>
          <w:ilvl w:val="0"/>
          <w:numId w:val="2"/>
        </w:numPr>
        <w:jc w:val="both"/>
        <w:rPr>
          <w:ins w:id="65" w:author="Tencent- Lei Yixue" w:date="2024-04-29T12:04:00Z"/>
          <w:rFonts w:eastAsiaTheme="minorEastAsia"/>
          <w:lang w:val="en-US"/>
        </w:rPr>
      </w:pPr>
      <w:ins w:id="66" w:author="Tencent- Lei Yixue" w:date="2024-04-29T12:04:00Z">
        <w:r w:rsidRPr="00860983">
          <w:rPr>
            <w:rFonts w:eastAsiaTheme="minorEastAsia"/>
            <w:lang w:val="en-US"/>
          </w:rPr>
          <w:t>T</w:t>
        </w:r>
      </w:ins>
      <w:ins w:id="67" w:author="Tencent- Lei Yixue" w:date="2024-04-29T12:03:00Z">
        <w:r w:rsidR="00CC63DE" w:rsidRPr="00860983">
          <w:rPr>
            <w:rFonts w:eastAsiaTheme="minorEastAsia"/>
            <w:lang w:val="en-US"/>
          </w:rPr>
          <w:t xml:space="preserve">o </w:t>
        </w:r>
      </w:ins>
      <w:ins w:id="68" w:author="Tencent- Lei Yixue" w:date="2024-04-29T12:04:00Z">
        <w:r w:rsidRPr="00860983">
          <w:rPr>
            <w:rFonts w:eastAsiaTheme="minorEastAsia"/>
            <w:lang w:val="en-US"/>
          </w:rPr>
          <w:t>select the same AMF as Tethering UE</w:t>
        </w:r>
      </w:ins>
    </w:p>
    <w:p w14:paraId="752FBC73" w14:textId="110827E7" w:rsidR="00B2320C" w:rsidRPr="00860983" w:rsidRDefault="00B2320C" w:rsidP="00CC63DE">
      <w:pPr>
        <w:pStyle w:val="B1"/>
        <w:numPr>
          <w:ilvl w:val="0"/>
          <w:numId w:val="2"/>
        </w:numPr>
        <w:jc w:val="both"/>
        <w:rPr>
          <w:ins w:id="69" w:author="Tencent- Lei Yixue" w:date="2024-04-29T12:04:00Z"/>
          <w:rFonts w:eastAsiaTheme="minorEastAsia"/>
          <w:lang w:val="en-US"/>
        </w:rPr>
      </w:pPr>
      <w:ins w:id="70" w:author="Tencent- Lei Yixue" w:date="2024-04-29T12:04:00Z">
        <w:r w:rsidRPr="00860983">
          <w:rPr>
            <w:rFonts w:eastAsiaTheme="minorEastAsia"/>
            <w:lang w:val="en-US"/>
          </w:rPr>
          <w:t xml:space="preserve">To relay PDU between </w:t>
        </w:r>
        <w:proofErr w:type="spellStart"/>
        <w:r w:rsidRPr="00860983">
          <w:rPr>
            <w:rFonts w:eastAsiaTheme="minorEastAsia"/>
            <w:lang w:val="en-US"/>
          </w:rPr>
          <w:t>Yw</w:t>
        </w:r>
        <w:proofErr w:type="spellEnd"/>
        <w:r w:rsidRPr="00860983">
          <w:rPr>
            <w:rFonts w:eastAsiaTheme="minorEastAsia"/>
            <w:lang w:val="en-US"/>
          </w:rPr>
          <w:t xml:space="preserve"> and </w:t>
        </w:r>
        <w:proofErr w:type="spellStart"/>
        <w:r w:rsidRPr="00860983">
          <w:rPr>
            <w:rFonts w:eastAsiaTheme="minorEastAsia"/>
            <w:lang w:val="en-US"/>
          </w:rPr>
          <w:t>Uu</w:t>
        </w:r>
        <w:proofErr w:type="spellEnd"/>
        <w:r w:rsidRPr="00860983">
          <w:rPr>
            <w:rFonts w:eastAsiaTheme="minorEastAsia"/>
            <w:lang w:val="en-US"/>
          </w:rPr>
          <w:t xml:space="preserve"> (via Tethering UE)</w:t>
        </w:r>
      </w:ins>
    </w:p>
    <w:p w14:paraId="390CFAA0" w14:textId="7609A3BF" w:rsidR="00B2320C" w:rsidRPr="00860983" w:rsidRDefault="00B2320C" w:rsidP="002B5CE9">
      <w:pPr>
        <w:pStyle w:val="B1"/>
        <w:numPr>
          <w:ilvl w:val="0"/>
          <w:numId w:val="2"/>
        </w:numPr>
        <w:jc w:val="both"/>
        <w:rPr>
          <w:rFonts w:eastAsiaTheme="minorEastAsia"/>
          <w:lang w:val="en-US"/>
        </w:rPr>
      </w:pPr>
      <w:ins w:id="71" w:author="Tencent- Lei Yixue" w:date="2024-04-29T12:04:00Z">
        <w:r w:rsidRPr="00860983">
          <w:rPr>
            <w:rFonts w:eastAsiaTheme="minorEastAsia"/>
            <w:lang w:val="en-US"/>
          </w:rPr>
          <w:t>To terminate only N1 interface (which is already specif</w:t>
        </w:r>
      </w:ins>
      <w:ins w:id="72" w:author="Tencent- Lei Yixue" w:date="2024-04-29T12:05:00Z">
        <w:r w:rsidRPr="00860983">
          <w:rPr>
            <w:rFonts w:eastAsiaTheme="minorEastAsia"/>
            <w:lang w:val="en-US"/>
          </w:rPr>
          <w:t>ied for pre-Rel-19 TWIF</w:t>
        </w:r>
      </w:ins>
      <w:ins w:id="73" w:author="Tencent- Lei Yixue" w:date="2024-04-29T12:04:00Z">
        <w:r w:rsidRPr="00860983">
          <w:rPr>
            <w:rFonts w:eastAsiaTheme="minorEastAsia"/>
            <w:lang w:val="en-US"/>
          </w:rPr>
          <w:t>)</w:t>
        </w:r>
      </w:ins>
    </w:p>
    <w:p w14:paraId="6DD617DA" w14:textId="15E65AA3" w:rsidR="007677A2" w:rsidRPr="00EA4880" w:rsidDel="00F37942" w:rsidRDefault="007677A2" w:rsidP="007677A2">
      <w:pPr>
        <w:pStyle w:val="EditorsNote"/>
        <w:jc w:val="both"/>
        <w:rPr>
          <w:del w:id="74" w:author="Tencent- Lei Yixue" w:date="2024-04-29T11:26:00Z"/>
        </w:rPr>
      </w:pPr>
      <w:del w:id="75" w:author="Tencent- Lei Yixue" w:date="2024-04-29T11:26:00Z">
        <w:r w:rsidDel="00F37942">
          <w:delText>Editor's note: The impacts of UE terminating N2/N3 interfaces to AMF and UPF need to be evaluated by SA WG3.</w:delText>
        </w:r>
      </w:del>
    </w:p>
    <w:p w14:paraId="495DF085" w14:textId="77777777" w:rsidR="007677A2" w:rsidRPr="00EA4880" w:rsidRDefault="007677A2" w:rsidP="007677A2">
      <w:pPr>
        <w:jc w:val="both"/>
        <w:rPr>
          <w:rFonts w:eastAsiaTheme="minorEastAsia"/>
          <w:b/>
          <w:bCs/>
          <w:lang w:eastAsia="zh-CN"/>
        </w:rPr>
      </w:pPr>
      <w:r w:rsidRPr="00EA4880">
        <w:rPr>
          <w:rFonts w:eastAsiaTheme="minorEastAsia"/>
          <w:b/>
          <w:bCs/>
          <w:lang w:eastAsia="zh-CN"/>
        </w:rPr>
        <w:t>5GC:</w:t>
      </w:r>
    </w:p>
    <w:p w14:paraId="232C2579" w14:textId="3A077FA3" w:rsidR="00D6448E" w:rsidRPr="007677A2" w:rsidRDefault="007677A2" w:rsidP="007677A2">
      <w:pPr>
        <w:pStyle w:val="B1"/>
        <w:jc w:val="both"/>
        <w:rPr>
          <w:rFonts w:eastAsiaTheme="minorEastAsia"/>
          <w:lang w:val="en-US" w:eastAsia="zh-CN"/>
        </w:rPr>
      </w:pPr>
      <w:r>
        <w:rPr>
          <w:rFonts w:eastAsiaTheme="minorEastAsia"/>
          <w:lang w:val="en-US" w:eastAsia="zh-CN"/>
        </w:rPr>
        <w:t>-</w:t>
      </w:r>
      <w:r>
        <w:rPr>
          <w:rFonts w:eastAsiaTheme="minorEastAsia"/>
          <w:lang w:val="en-US" w:eastAsia="zh-CN"/>
        </w:rPr>
        <w:tab/>
        <w:t>Need to support authentication and authorization to allow a tethering UE to provide trusted WLAN access, for this purpose, a subscription need to be configured in UDM per SIM of the tethering UE.</w:t>
      </w:r>
    </w:p>
    <w:p w14:paraId="07A8F521" w14:textId="77777777" w:rsidR="005D261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5D261C">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0E5B5" w14:textId="77777777" w:rsidR="00836858" w:rsidRDefault="00836858">
      <w:pPr>
        <w:spacing w:after="0"/>
      </w:pPr>
      <w:r>
        <w:separator/>
      </w:r>
    </w:p>
  </w:endnote>
  <w:endnote w:type="continuationSeparator" w:id="0">
    <w:p w14:paraId="5C8D3732" w14:textId="77777777" w:rsidR="00836858" w:rsidRDefault="008368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0"/>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2AA29" w14:textId="77777777" w:rsidR="005D261C"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7A56C2D4" w14:textId="77777777" w:rsidR="005D261C"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D7D3A58" w14:textId="77777777" w:rsidR="005D261C" w:rsidRDefault="005D26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005FC" w14:textId="77777777" w:rsidR="00836858" w:rsidRDefault="00836858">
      <w:pPr>
        <w:spacing w:after="0"/>
      </w:pPr>
      <w:r>
        <w:separator/>
      </w:r>
    </w:p>
  </w:footnote>
  <w:footnote w:type="continuationSeparator" w:id="0">
    <w:p w14:paraId="692782BC" w14:textId="77777777" w:rsidR="00836858" w:rsidRDefault="008368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B0B75" w14:textId="77777777" w:rsidR="005D261C" w:rsidRDefault="005D261C"/>
  <w:p w14:paraId="4DB34A1D" w14:textId="77777777" w:rsidR="005D261C" w:rsidRDefault="005D261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DB8DD" w14:textId="77777777" w:rsidR="005D261C"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BD9C389" w14:textId="77777777" w:rsidR="005D261C" w:rsidRDefault="0000000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4C2F4306" w14:textId="77777777" w:rsidR="005D261C" w:rsidRDefault="005D261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264CB3"/>
    <w:multiLevelType w:val="hybridMultilevel"/>
    <w:tmpl w:val="97AC147E"/>
    <w:lvl w:ilvl="0" w:tplc="D204A3B4">
      <w:start w:val="6"/>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80" w:hanging="440"/>
      </w:pPr>
      <w:rPr>
        <w:rFonts w:ascii="Wingdings" w:hAnsi="Wingdings" w:hint="default"/>
      </w:rPr>
    </w:lvl>
    <w:lvl w:ilvl="2" w:tplc="04090005"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3" w:tentative="1">
      <w:start w:val="1"/>
      <w:numFmt w:val="bullet"/>
      <w:lvlText w:val=""/>
      <w:lvlJc w:val="left"/>
      <w:pPr>
        <w:ind w:left="2500" w:hanging="440"/>
      </w:pPr>
      <w:rPr>
        <w:rFonts w:ascii="Wingdings" w:hAnsi="Wingdings" w:hint="default"/>
      </w:rPr>
    </w:lvl>
    <w:lvl w:ilvl="5" w:tplc="04090005"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3" w:tentative="1">
      <w:start w:val="1"/>
      <w:numFmt w:val="bullet"/>
      <w:lvlText w:val=""/>
      <w:lvlJc w:val="left"/>
      <w:pPr>
        <w:ind w:left="3820" w:hanging="440"/>
      </w:pPr>
      <w:rPr>
        <w:rFonts w:ascii="Wingdings" w:hAnsi="Wingdings" w:hint="default"/>
      </w:rPr>
    </w:lvl>
    <w:lvl w:ilvl="8" w:tplc="04090005" w:tentative="1">
      <w:start w:val="1"/>
      <w:numFmt w:val="bullet"/>
      <w:lvlText w:val=""/>
      <w:lvlJc w:val="left"/>
      <w:pPr>
        <w:ind w:left="4260" w:hanging="440"/>
      </w:pPr>
      <w:rPr>
        <w:rFonts w:ascii="Wingdings" w:hAnsi="Wingdings" w:hint="default"/>
      </w:rPr>
    </w:lvl>
  </w:abstractNum>
  <w:abstractNum w:abstractNumId="1" w15:restartNumberingAfterBreak="0">
    <w:nsid w:val="7EEB5D24"/>
    <w:multiLevelType w:val="multilevel"/>
    <w:tmpl w:val="7EEB5D24"/>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965691762">
    <w:abstractNumId w:val="1"/>
  </w:num>
  <w:num w:numId="2" w16cid:durableId="137685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1"/>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FFFD1DF8"/>
    <w:rsid w:val="00000247"/>
    <w:rsid w:val="00002056"/>
    <w:rsid w:val="00002842"/>
    <w:rsid w:val="00003503"/>
    <w:rsid w:val="000035C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438"/>
    <w:rsid w:val="000220E9"/>
    <w:rsid w:val="00023565"/>
    <w:rsid w:val="00024628"/>
    <w:rsid w:val="00024798"/>
    <w:rsid w:val="00025827"/>
    <w:rsid w:val="00025C9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CD"/>
    <w:rsid w:val="00073048"/>
    <w:rsid w:val="0007338E"/>
    <w:rsid w:val="0007393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165"/>
    <w:rsid w:val="000965B7"/>
    <w:rsid w:val="000A15C1"/>
    <w:rsid w:val="000A1CE9"/>
    <w:rsid w:val="000A2B97"/>
    <w:rsid w:val="000A323F"/>
    <w:rsid w:val="000A49D3"/>
    <w:rsid w:val="000A5948"/>
    <w:rsid w:val="000A6835"/>
    <w:rsid w:val="000A75B1"/>
    <w:rsid w:val="000A7DF8"/>
    <w:rsid w:val="000B103E"/>
    <w:rsid w:val="000B128A"/>
    <w:rsid w:val="000B131F"/>
    <w:rsid w:val="000B1493"/>
    <w:rsid w:val="000B3DD5"/>
    <w:rsid w:val="000B4E2E"/>
    <w:rsid w:val="000B50B5"/>
    <w:rsid w:val="000B6489"/>
    <w:rsid w:val="000B77DD"/>
    <w:rsid w:val="000B79B7"/>
    <w:rsid w:val="000B7B2E"/>
    <w:rsid w:val="000C0426"/>
    <w:rsid w:val="000C05C6"/>
    <w:rsid w:val="000C13A3"/>
    <w:rsid w:val="000C29D7"/>
    <w:rsid w:val="000C2CB4"/>
    <w:rsid w:val="000C71AA"/>
    <w:rsid w:val="000C74FC"/>
    <w:rsid w:val="000C7656"/>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714"/>
    <w:rsid w:val="00131D3C"/>
    <w:rsid w:val="001349C6"/>
    <w:rsid w:val="0013518E"/>
    <w:rsid w:val="0013558E"/>
    <w:rsid w:val="00136292"/>
    <w:rsid w:val="00136E1D"/>
    <w:rsid w:val="001378CD"/>
    <w:rsid w:val="00137A15"/>
    <w:rsid w:val="0014061E"/>
    <w:rsid w:val="0014072B"/>
    <w:rsid w:val="00140AC7"/>
    <w:rsid w:val="001412C9"/>
    <w:rsid w:val="00141776"/>
    <w:rsid w:val="001428B7"/>
    <w:rsid w:val="0014377A"/>
    <w:rsid w:val="0014582F"/>
    <w:rsid w:val="00145A6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E25"/>
    <w:rsid w:val="00170A7C"/>
    <w:rsid w:val="0017207F"/>
    <w:rsid w:val="001731A2"/>
    <w:rsid w:val="001736B5"/>
    <w:rsid w:val="00173A57"/>
    <w:rsid w:val="001750EF"/>
    <w:rsid w:val="00175BC5"/>
    <w:rsid w:val="001765B4"/>
    <w:rsid w:val="00176CD0"/>
    <w:rsid w:val="00177EFC"/>
    <w:rsid w:val="001802CC"/>
    <w:rsid w:val="001806F6"/>
    <w:rsid w:val="00180D7A"/>
    <w:rsid w:val="001821B7"/>
    <w:rsid w:val="00182258"/>
    <w:rsid w:val="001835B3"/>
    <w:rsid w:val="00183D6E"/>
    <w:rsid w:val="00184110"/>
    <w:rsid w:val="00184314"/>
    <w:rsid w:val="001846EE"/>
    <w:rsid w:val="00184908"/>
    <w:rsid w:val="00185660"/>
    <w:rsid w:val="00185C88"/>
    <w:rsid w:val="00186F58"/>
    <w:rsid w:val="00187F8B"/>
    <w:rsid w:val="001906C2"/>
    <w:rsid w:val="00190722"/>
    <w:rsid w:val="001929DA"/>
    <w:rsid w:val="00193556"/>
    <w:rsid w:val="00193C28"/>
    <w:rsid w:val="00193FBE"/>
    <w:rsid w:val="001940BC"/>
    <w:rsid w:val="0019666E"/>
    <w:rsid w:val="00196B2A"/>
    <w:rsid w:val="0019723A"/>
    <w:rsid w:val="00197B83"/>
    <w:rsid w:val="001A022E"/>
    <w:rsid w:val="001A0FD2"/>
    <w:rsid w:val="001A288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291"/>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AD5"/>
    <w:rsid w:val="001E0DF5"/>
    <w:rsid w:val="001E1210"/>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882"/>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0A"/>
    <w:rsid w:val="00257C37"/>
    <w:rsid w:val="00260A35"/>
    <w:rsid w:val="00260C09"/>
    <w:rsid w:val="00260FBA"/>
    <w:rsid w:val="00261D77"/>
    <w:rsid w:val="00261FE2"/>
    <w:rsid w:val="0026236D"/>
    <w:rsid w:val="00262BEF"/>
    <w:rsid w:val="00262C6D"/>
    <w:rsid w:val="0026332C"/>
    <w:rsid w:val="002657DD"/>
    <w:rsid w:val="00267FC8"/>
    <w:rsid w:val="002707A8"/>
    <w:rsid w:val="00270D4F"/>
    <w:rsid w:val="00270F91"/>
    <w:rsid w:val="00271A3E"/>
    <w:rsid w:val="002723FA"/>
    <w:rsid w:val="00272E73"/>
    <w:rsid w:val="002736C3"/>
    <w:rsid w:val="00273AF8"/>
    <w:rsid w:val="00273D31"/>
    <w:rsid w:val="0027499D"/>
    <w:rsid w:val="002756C1"/>
    <w:rsid w:val="00275FD2"/>
    <w:rsid w:val="002761A8"/>
    <w:rsid w:val="0027649D"/>
    <w:rsid w:val="00276C68"/>
    <w:rsid w:val="0028020F"/>
    <w:rsid w:val="002804F9"/>
    <w:rsid w:val="00280862"/>
    <w:rsid w:val="00281104"/>
    <w:rsid w:val="00281F13"/>
    <w:rsid w:val="00282946"/>
    <w:rsid w:val="00282E1C"/>
    <w:rsid w:val="00282EEC"/>
    <w:rsid w:val="00284C0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CE9"/>
    <w:rsid w:val="002B5DAE"/>
    <w:rsid w:val="002B622F"/>
    <w:rsid w:val="002B6238"/>
    <w:rsid w:val="002C071F"/>
    <w:rsid w:val="002C0D31"/>
    <w:rsid w:val="002C12F3"/>
    <w:rsid w:val="002C154E"/>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FC"/>
    <w:rsid w:val="002D4952"/>
    <w:rsid w:val="002D5CFB"/>
    <w:rsid w:val="002D5E9C"/>
    <w:rsid w:val="002D77DA"/>
    <w:rsid w:val="002D7DAF"/>
    <w:rsid w:val="002E199D"/>
    <w:rsid w:val="002E1B45"/>
    <w:rsid w:val="002E2018"/>
    <w:rsid w:val="002E4026"/>
    <w:rsid w:val="002E41F3"/>
    <w:rsid w:val="002E4AA9"/>
    <w:rsid w:val="002E4E29"/>
    <w:rsid w:val="002E54CA"/>
    <w:rsid w:val="002E6D0D"/>
    <w:rsid w:val="002E7D6C"/>
    <w:rsid w:val="002F0809"/>
    <w:rsid w:val="002F0C12"/>
    <w:rsid w:val="002F2979"/>
    <w:rsid w:val="002F400D"/>
    <w:rsid w:val="002F4B59"/>
    <w:rsid w:val="002F4F84"/>
    <w:rsid w:val="002F5879"/>
    <w:rsid w:val="002F702C"/>
    <w:rsid w:val="002F7117"/>
    <w:rsid w:val="002F7A8F"/>
    <w:rsid w:val="002F7F76"/>
    <w:rsid w:val="0030006C"/>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4C8"/>
    <w:rsid w:val="00345264"/>
    <w:rsid w:val="00346050"/>
    <w:rsid w:val="0034636B"/>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48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80F"/>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585"/>
    <w:rsid w:val="003A342D"/>
    <w:rsid w:val="003A376F"/>
    <w:rsid w:val="003A3BC8"/>
    <w:rsid w:val="003A4281"/>
    <w:rsid w:val="003A5197"/>
    <w:rsid w:val="003A69B6"/>
    <w:rsid w:val="003A6AB2"/>
    <w:rsid w:val="003A738B"/>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B4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E8D"/>
    <w:rsid w:val="0041176D"/>
    <w:rsid w:val="00412C1D"/>
    <w:rsid w:val="00412D30"/>
    <w:rsid w:val="0041308C"/>
    <w:rsid w:val="00413AFE"/>
    <w:rsid w:val="00413EBC"/>
    <w:rsid w:val="00413F2E"/>
    <w:rsid w:val="004150A9"/>
    <w:rsid w:val="004157A5"/>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96C"/>
    <w:rsid w:val="0043156B"/>
    <w:rsid w:val="00431F48"/>
    <w:rsid w:val="00433E88"/>
    <w:rsid w:val="00434BDE"/>
    <w:rsid w:val="00440861"/>
    <w:rsid w:val="00441C32"/>
    <w:rsid w:val="00441E13"/>
    <w:rsid w:val="00443252"/>
    <w:rsid w:val="004438D7"/>
    <w:rsid w:val="00443F2F"/>
    <w:rsid w:val="004452BF"/>
    <w:rsid w:val="004478B2"/>
    <w:rsid w:val="004503FD"/>
    <w:rsid w:val="00450E86"/>
    <w:rsid w:val="00451212"/>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79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793"/>
    <w:rsid w:val="004A4199"/>
    <w:rsid w:val="004A4BB5"/>
    <w:rsid w:val="004A57A6"/>
    <w:rsid w:val="004A59F8"/>
    <w:rsid w:val="004A5BEF"/>
    <w:rsid w:val="004B08B3"/>
    <w:rsid w:val="004B28C5"/>
    <w:rsid w:val="004B28FE"/>
    <w:rsid w:val="004B2990"/>
    <w:rsid w:val="004B3A9A"/>
    <w:rsid w:val="004B48B8"/>
    <w:rsid w:val="004B7262"/>
    <w:rsid w:val="004B7CB0"/>
    <w:rsid w:val="004B7F5D"/>
    <w:rsid w:val="004C025E"/>
    <w:rsid w:val="004C04D2"/>
    <w:rsid w:val="004C2A9C"/>
    <w:rsid w:val="004C49BC"/>
    <w:rsid w:val="004C531F"/>
    <w:rsid w:val="004C5330"/>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2E6"/>
    <w:rsid w:val="004E1409"/>
    <w:rsid w:val="004E144D"/>
    <w:rsid w:val="004E1864"/>
    <w:rsid w:val="004E1A21"/>
    <w:rsid w:val="004E21C2"/>
    <w:rsid w:val="004E4A9B"/>
    <w:rsid w:val="004E59B7"/>
    <w:rsid w:val="004E5C05"/>
    <w:rsid w:val="004E5D4F"/>
    <w:rsid w:val="004E7315"/>
    <w:rsid w:val="004E7DD6"/>
    <w:rsid w:val="004F07B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36"/>
    <w:rsid w:val="005177DB"/>
    <w:rsid w:val="00517888"/>
    <w:rsid w:val="00520451"/>
    <w:rsid w:val="0052136C"/>
    <w:rsid w:val="00521F78"/>
    <w:rsid w:val="005239FB"/>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5DC"/>
    <w:rsid w:val="00552D00"/>
    <w:rsid w:val="00552EDB"/>
    <w:rsid w:val="0055392F"/>
    <w:rsid w:val="00553C48"/>
    <w:rsid w:val="00554C55"/>
    <w:rsid w:val="00555F6C"/>
    <w:rsid w:val="00556068"/>
    <w:rsid w:val="005568FB"/>
    <w:rsid w:val="005569EC"/>
    <w:rsid w:val="00561209"/>
    <w:rsid w:val="005612D1"/>
    <w:rsid w:val="00563C68"/>
    <w:rsid w:val="0056459E"/>
    <w:rsid w:val="005657E5"/>
    <w:rsid w:val="00566A66"/>
    <w:rsid w:val="00567317"/>
    <w:rsid w:val="00572BA6"/>
    <w:rsid w:val="00573C90"/>
    <w:rsid w:val="0057408E"/>
    <w:rsid w:val="005746B5"/>
    <w:rsid w:val="00574A05"/>
    <w:rsid w:val="0057683F"/>
    <w:rsid w:val="00576F15"/>
    <w:rsid w:val="00576F70"/>
    <w:rsid w:val="00577C3B"/>
    <w:rsid w:val="00581C35"/>
    <w:rsid w:val="00582750"/>
    <w:rsid w:val="005827C3"/>
    <w:rsid w:val="00582896"/>
    <w:rsid w:val="00582D40"/>
    <w:rsid w:val="005853D6"/>
    <w:rsid w:val="005860AC"/>
    <w:rsid w:val="0058638A"/>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91C"/>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61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E7FEE"/>
    <w:rsid w:val="005F08C9"/>
    <w:rsid w:val="005F209C"/>
    <w:rsid w:val="005F23C8"/>
    <w:rsid w:val="005F302E"/>
    <w:rsid w:val="005F33AF"/>
    <w:rsid w:val="005F3633"/>
    <w:rsid w:val="005F3781"/>
    <w:rsid w:val="005F59D9"/>
    <w:rsid w:val="005F76E9"/>
    <w:rsid w:val="005F7E25"/>
    <w:rsid w:val="00601CC9"/>
    <w:rsid w:val="00603FD0"/>
    <w:rsid w:val="00604C44"/>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6CB"/>
    <w:rsid w:val="00635AB9"/>
    <w:rsid w:val="00640010"/>
    <w:rsid w:val="006402FF"/>
    <w:rsid w:val="0064130B"/>
    <w:rsid w:val="0064146B"/>
    <w:rsid w:val="00642055"/>
    <w:rsid w:val="00644664"/>
    <w:rsid w:val="00644829"/>
    <w:rsid w:val="00644B01"/>
    <w:rsid w:val="00646281"/>
    <w:rsid w:val="006462C1"/>
    <w:rsid w:val="00651C5D"/>
    <w:rsid w:val="00651D13"/>
    <w:rsid w:val="0065267B"/>
    <w:rsid w:val="0065339E"/>
    <w:rsid w:val="006539B5"/>
    <w:rsid w:val="0065491C"/>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6D80"/>
    <w:rsid w:val="00677D95"/>
    <w:rsid w:val="006810AB"/>
    <w:rsid w:val="00681454"/>
    <w:rsid w:val="0068264E"/>
    <w:rsid w:val="00682F7D"/>
    <w:rsid w:val="006833A7"/>
    <w:rsid w:val="006839CA"/>
    <w:rsid w:val="00684304"/>
    <w:rsid w:val="006908E5"/>
    <w:rsid w:val="00690B18"/>
    <w:rsid w:val="00691090"/>
    <w:rsid w:val="00691976"/>
    <w:rsid w:val="00692A94"/>
    <w:rsid w:val="00692B45"/>
    <w:rsid w:val="00692CBA"/>
    <w:rsid w:val="006934FB"/>
    <w:rsid w:val="00696865"/>
    <w:rsid w:val="0069689F"/>
    <w:rsid w:val="0069690B"/>
    <w:rsid w:val="00696998"/>
    <w:rsid w:val="006974E6"/>
    <w:rsid w:val="006A2C65"/>
    <w:rsid w:val="006A3DDC"/>
    <w:rsid w:val="006A4B39"/>
    <w:rsid w:val="006A5BCC"/>
    <w:rsid w:val="006A6DF0"/>
    <w:rsid w:val="006A770B"/>
    <w:rsid w:val="006B02B8"/>
    <w:rsid w:val="006B043A"/>
    <w:rsid w:val="006B134E"/>
    <w:rsid w:val="006B3143"/>
    <w:rsid w:val="006B3A95"/>
    <w:rsid w:val="006B4823"/>
    <w:rsid w:val="006B48E8"/>
    <w:rsid w:val="006B504A"/>
    <w:rsid w:val="006B538C"/>
    <w:rsid w:val="006B5909"/>
    <w:rsid w:val="006C02F9"/>
    <w:rsid w:val="006C042F"/>
    <w:rsid w:val="006C0A54"/>
    <w:rsid w:val="006C1208"/>
    <w:rsid w:val="006C2781"/>
    <w:rsid w:val="006C3572"/>
    <w:rsid w:val="006C383E"/>
    <w:rsid w:val="006C6C32"/>
    <w:rsid w:val="006C70F0"/>
    <w:rsid w:val="006C7993"/>
    <w:rsid w:val="006D1207"/>
    <w:rsid w:val="006D2EFC"/>
    <w:rsid w:val="006D2F26"/>
    <w:rsid w:val="006D3AE5"/>
    <w:rsid w:val="006D472F"/>
    <w:rsid w:val="006D5301"/>
    <w:rsid w:val="006D5914"/>
    <w:rsid w:val="006D6005"/>
    <w:rsid w:val="006D6044"/>
    <w:rsid w:val="006D6502"/>
    <w:rsid w:val="006D6B03"/>
    <w:rsid w:val="006D7852"/>
    <w:rsid w:val="006E2754"/>
    <w:rsid w:val="006E2F97"/>
    <w:rsid w:val="006E360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1CE"/>
    <w:rsid w:val="00704663"/>
    <w:rsid w:val="00705F89"/>
    <w:rsid w:val="00706169"/>
    <w:rsid w:val="00706881"/>
    <w:rsid w:val="007077AE"/>
    <w:rsid w:val="0071071D"/>
    <w:rsid w:val="00711F58"/>
    <w:rsid w:val="00713FD9"/>
    <w:rsid w:val="00714EF6"/>
    <w:rsid w:val="007150F0"/>
    <w:rsid w:val="0071544D"/>
    <w:rsid w:val="0071647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EED"/>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7A2"/>
    <w:rsid w:val="00767C2D"/>
    <w:rsid w:val="0077042B"/>
    <w:rsid w:val="007712FD"/>
    <w:rsid w:val="00772F47"/>
    <w:rsid w:val="00773BC3"/>
    <w:rsid w:val="00773C34"/>
    <w:rsid w:val="0077598A"/>
    <w:rsid w:val="00776D16"/>
    <w:rsid w:val="00776D9A"/>
    <w:rsid w:val="00777F98"/>
    <w:rsid w:val="007809B4"/>
    <w:rsid w:val="0078168B"/>
    <w:rsid w:val="00781725"/>
    <w:rsid w:val="00782977"/>
    <w:rsid w:val="00782A5A"/>
    <w:rsid w:val="00783843"/>
    <w:rsid w:val="007838A4"/>
    <w:rsid w:val="00783A05"/>
    <w:rsid w:val="007842C4"/>
    <w:rsid w:val="0078436F"/>
    <w:rsid w:val="00784BFA"/>
    <w:rsid w:val="00784D94"/>
    <w:rsid w:val="00785046"/>
    <w:rsid w:val="007851C9"/>
    <w:rsid w:val="007858BB"/>
    <w:rsid w:val="00785BEA"/>
    <w:rsid w:val="00785C73"/>
    <w:rsid w:val="00785E5B"/>
    <w:rsid w:val="00786811"/>
    <w:rsid w:val="007908D3"/>
    <w:rsid w:val="00791986"/>
    <w:rsid w:val="00791C57"/>
    <w:rsid w:val="00791E6F"/>
    <w:rsid w:val="00792449"/>
    <w:rsid w:val="0079316E"/>
    <w:rsid w:val="00793959"/>
    <w:rsid w:val="00793ADF"/>
    <w:rsid w:val="00793C7A"/>
    <w:rsid w:val="007955E4"/>
    <w:rsid w:val="0079605A"/>
    <w:rsid w:val="0079694A"/>
    <w:rsid w:val="00796C49"/>
    <w:rsid w:val="00797B49"/>
    <w:rsid w:val="00797F83"/>
    <w:rsid w:val="007A0151"/>
    <w:rsid w:val="007A0EBA"/>
    <w:rsid w:val="007A0FDF"/>
    <w:rsid w:val="007A1695"/>
    <w:rsid w:val="007A2FDA"/>
    <w:rsid w:val="007A31EE"/>
    <w:rsid w:val="007A3633"/>
    <w:rsid w:val="007A3E80"/>
    <w:rsid w:val="007A42A5"/>
    <w:rsid w:val="007A571E"/>
    <w:rsid w:val="007A6135"/>
    <w:rsid w:val="007A6282"/>
    <w:rsid w:val="007A70F7"/>
    <w:rsid w:val="007A77F2"/>
    <w:rsid w:val="007B085A"/>
    <w:rsid w:val="007B1D42"/>
    <w:rsid w:val="007B1F16"/>
    <w:rsid w:val="007B2021"/>
    <w:rsid w:val="007B2ECC"/>
    <w:rsid w:val="007B3378"/>
    <w:rsid w:val="007B5FD9"/>
    <w:rsid w:val="007B63AA"/>
    <w:rsid w:val="007B6816"/>
    <w:rsid w:val="007B6B24"/>
    <w:rsid w:val="007B7ED9"/>
    <w:rsid w:val="007C0D39"/>
    <w:rsid w:val="007C107C"/>
    <w:rsid w:val="007C1086"/>
    <w:rsid w:val="007C2972"/>
    <w:rsid w:val="007C4A64"/>
    <w:rsid w:val="007C5E11"/>
    <w:rsid w:val="007C71BB"/>
    <w:rsid w:val="007C75CA"/>
    <w:rsid w:val="007D1079"/>
    <w:rsid w:val="007D13D5"/>
    <w:rsid w:val="007D154A"/>
    <w:rsid w:val="007D2039"/>
    <w:rsid w:val="007D3431"/>
    <w:rsid w:val="007D3C8C"/>
    <w:rsid w:val="007D4832"/>
    <w:rsid w:val="007D4A0E"/>
    <w:rsid w:val="007D572B"/>
    <w:rsid w:val="007E00BC"/>
    <w:rsid w:val="007E21DF"/>
    <w:rsid w:val="007E423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AC"/>
    <w:rsid w:val="00802E9A"/>
    <w:rsid w:val="00803142"/>
    <w:rsid w:val="00804551"/>
    <w:rsid w:val="00805B03"/>
    <w:rsid w:val="00807D5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2F"/>
    <w:rsid w:val="008334BF"/>
    <w:rsid w:val="00833B95"/>
    <w:rsid w:val="00834754"/>
    <w:rsid w:val="00834A3B"/>
    <w:rsid w:val="00834BB7"/>
    <w:rsid w:val="00836858"/>
    <w:rsid w:val="00837072"/>
    <w:rsid w:val="0083744C"/>
    <w:rsid w:val="0084261E"/>
    <w:rsid w:val="00842C2E"/>
    <w:rsid w:val="00844157"/>
    <w:rsid w:val="008449F4"/>
    <w:rsid w:val="00844B8F"/>
    <w:rsid w:val="00845071"/>
    <w:rsid w:val="0084515B"/>
    <w:rsid w:val="008512DA"/>
    <w:rsid w:val="00852CDD"/>
    <w:rsid w:val="0085303D"/>
    <w:rsid w:val="008537DD"/>
    <w:rsid w:val="00853AE3"/>
    <w:rsid w:val="00854794"/>
    <w:rsid w:val="00854869"/>
    <w:rsid w:val="008552AA"/>
    <w:rsid w:val="008574EA"/>
    <w:rsid w:val="00857668"/>
    <w:rsid w:val="0085794D"/>
    <w:rsid w:val="00860168"/>
    <w:rsid w:val="00860983"/>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114"/>
    <w:rsid w:val="008754B1"/>
    <w:rsid w:val="00875E56"/>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D1D"/>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CCD"/>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812"/>
    <w:rsid w:val="00906EE0"/>
    <w:rsid w:val="0090740B"/>
    <w:rsid w:val="00907EB0"/>
    <w:rsid w:val="009106FA"/>
    <w:rsid w:val="00911EB1"/>
    <w:rsid w:val="0091233D"/>
    <w:rsid w:val="009151B8"/>
    <w:rsid w:val="0091538B"/>
    <w:rsid w:val="009173A0"/>
    <w:rsid w:val="00920BB2"/>
    <w:rsid w:val="0092375A"/>
    <w:rsid w:val="00923A7D"/>
    <w:rsid w:val="00926B89"/>
    <w:rsid w:val="00927C1B"/>
    <w:rsid w:val="00930E05"/>
    <w:rsid w:val="009312F0"/>
    <w:rsid w:val="00932655"/>
    <w:rsid w:val="00934371"/>
    <w:rsid w:val="00934470"/>
    <w:rsid w:val="00934C2E"/>
    <w:rsid w:val="00935344"/>
    <w:rsid w:val="0093589E"/>
    <w:rsid w:val="0093615C"/>
    <w:rsid w:val="009367F5"/>
    <w:rsid w:val="00936D93"/>
    <w:rsid w:val="00937D45"/>
    <w:rsid w:val="00942421"/>
    <w:rsid w:val="00942586"/>
    <w:rsid w:val="00942A8D"/>
    <w:rsid w:val="0094367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431"/>
    <w:rsid w:val="0096452F"/>
    <w:rsid w:val="009645FD"/>
    <w:rsid w:val="009646AF"/>
    <w:rsid w:val="00964FE8"/>
    <w:rsid w:val="009654CB"/>
    <w:rsid w:val="00965CF4"/>
    <w:rsid w:val="009700B6"/>
    <w:rsid w:val="0097113B"/>
    <w:rsid w:val="00972044"/>
    <w:rsid w:val="00972EF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BC9"/>
    <w:rsid w:val="009946FC"/>
    <w:rsid w:val="00994AE2"/>
    <w:rsid w:val="009952E9"/>
    <w:rsid w:val="00995E59"/>
    <w:rsid w:val="00996972"/>
    <w:rsid w:val="00997FCA"/>
    <w:rsid w:val="009A14F4"/>
    <w:rsid w:val="009A1939"/>
    <w:rsid w:val="009A250E"/>
    <w:rsid w:val="009A36B1"/>
    <w:rsid w:val="009A3799"/>
    <w:rsid w:val="009A44DE"/>
    <w:rsid w:val="009A5784"/>
    <w:rsid w:val="009A71EE"/>
    <w:rsid w:val="009B28CC"/>
    <w:rsid w:val="009B2A0D"/>
    <w:rsid w:val="009B2E3A"/>
    <w:rsid w:val="009B2F3F"/>
    <w:rsid w:val="009B3744"/>
    <w:rsid w:val="009B4FF3"/>
    <w:rsid w:val="009B5E67"/>
    <w:rsid w:val="009B6804"/>
    <w:rsid w:val="009B6C15"/>
    <w:rsid w:val="009B6E82"/>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4C7"/>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028"/>
    <w:rsid w:val="00A0477C"/>
    <w:rsid w:val="00A0509F"/>
    <w:rsid w:val="00A05A6B"/>
    <w:rsid w:val="00A07106"/>
    <w:rsid w:val="00A10BDE"/>
    <w:rsid w:val="00A10F23"/>
    <w:rsid w:val="00A118D1"/>
    <w:rsid w:val="00A12779"/>
    <w:rsid w:val="00A131A8"/>
    <w:rsid w:val="00A1403A"/>
    <w:rsid w:val="00A1416A"/>
    <w:rsid w:val="00A1569B"/>
    <w:rsid w:val="00A15FAA"/>
    <w:rsid w:val="00A17EAF"/>
    <w:rsid w:val="00A20037"/>
    <w:rsid w:val="00A20CB1"/>
    <w:rsid w:val="00A210AA"/>
    <w:rsid w:val="00A21470"/>
    <w:rsid w:val="00A21637"/>
    <w:rsid w:val="00A228E4"/>
    <w:rsid w:val="00A235AE"/>
    <w:rsid w:val="00A23868"/>
    <w:rsid w:val="00A23BBA"/>
    <w:rsid w:val="00A24F28"/>
    <w:rsid w:val="00A2573B"/>
    <w:rsid w:val="00A25C93"/>
    <w:rsid w:val="00A25F3B"/>
    <w:rsid w:val="00A26DA1"/>
    <w:rsid w:val="00A27543"/>
    <w:rsid w:val="00A30184"/>
    <w:rsid w:val="00A30505"/>
    <w:rsid w:val="00A31541"/>
    <w:rsid w:val="00A31D3C"/>
    <w:rsid w:val="00A32335"/>
    <w:rsid w:val="00A34195"/>
    <w:rsid w:val="00A344FB"/>
    <w:rsid w:val="00A34535"/>
    <w:rsid w:val="00A35FA2"/>
    <w:rsid w:val="00A36010"/>
    <w:rsid w:val="00A36832"/>
    <w:rsid w:val="00A3763C"/>
    <w:rsid w:val="00A42794"/>
    <w:rsid w:val="00A43593"/>
    <w:rsid w:val="00A438D9"/>
    <w:rsid w:val="00A446C3"/>
    <w:rsid w:val="00A45638"/>
    <w:rsid w:val="00A46B5B"/>
    <w:rsid w:val="00A473E4"/>
    <w:rsid w:val="00A47CC6"/>
    <w:rsid w:val="00A47F95"/>
    <w:rsid w:val="00A50C5F"/>
    <w:rsid w:val="00A51563"/>
    <w:rsid w:val="00A51ECF"/>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AD4"/>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D03"/>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DB1"/>
    <w:rsid w:val="00AA6E53"/>
    <w:rsid w:val="00AA7E5D"/>
    <w:rsid w:val="00AB3BD1"/>
    <w:rsid w:val="00AB443B"/>
    <w:rsid w:val="00AB4A09"/>
    <w:rsid w:val="00AB4AFA"/>
    <w:rsid w:val="00AB51CF"/>
    <w:rsid w:val="00AB59A9"/>
    <w:rsid w:val="00AB5DB5"/>
    <w:rsid w:val="00AB6C38"/>
    <w:rsid w:val="00AB7E31"/>
    <w:rsid w:val="00AC0322"/>
    <w:rsid w:val="00AC0361"/>
    <w:rsid w:val="00AC0729"/>
    <w:rsid w:val="00AC0A18"/>
    <w:rsid w:val="00AC1081"/>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06C"/>
    <w:rsid w:val="00AE0983"/>
    <w:rsid w:val="00AE0B99"/>
    <w:rsid w:val="00AE12A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320C"/>
    <w:rsid w:val="00B24F30"/>
    <w:rsid w:val="00B25925"/>
    <w:rsid w:val="00B25D0E"/>
    <w:rsid w:val="00B25EB4"/>
    <w:rsid w:val="00B26143"/>
    <w:rsid w:val="00B264FD"/>
    <w:rsid w:val="00B26B65"/>
    <w:rsid w:val="00B272D5"/>
    <w:rsid w:val="00B272E2"/>
    <w:rsid w:val="00B300BA"/>
    <w:rsid w:val="00B3212C"/>
    <w:rsid w:val="00B32166"/>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B1C"/>
    <w:rsid w:val="00B51FF2"/>
    <w:rsid w:val="00B526DF"/>
    <w:rsid w:val="00B5315C"/>
    <w:rsid w:val="00B54F53"/>
    <w:rsid w:val="00B558B3"/>
    <w:rsid w:val="00B55BE9"/>
    <w:rsid w:val="00B560D2"/>
    <w:rsid w:val="00B5769D"/>
    <w:rsid w:val="00B57B4F"/>
    <w:rsid w:val="00B612BB"/>
    <w:rsid w:val="00B61BA6"/>
    <w:rsid w:val="00B63050"/>
    <w:rsid w:val="00B6361C"/>
    <w:rsid w:val="00B653ED"/>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1D3"/>
    <w:rsid w:val="00B90A18"/>
    <w:rsid w:val="00B91779"/>
    <w:rsid w:val="00B91E98"/>
    <w:rsid w:val="00B92A3F"/>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5E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8B"/>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2E6"/>
    <w:rsid w:val="00C433AE"/>
    <w:rsid w:val="00C43418"/>
    <w:rsid w:val="00C43604"/>
    <w:rsid w:val="00C4361F"/>
    <w:rsid w:val="00C44C38"/>
    <w:rsid w:val="00C45A3F"/>
    <w:rsid w:val="00C46228"/>
    <w:rsid w:val="00C47B3F"/>
    <w:rsid w:val="00C50C2A"/>
    <w:rsid w:val="00C51CC5"/>
    <w:rsid w:val="00C52444"/>
    <w:rsid w:val="00C52C13"/>
    <w:rsid w:val="00C530DD"/>
    <w:rsid w:val="00C541F2"/>
    <w:rsid w:val="00C54513"/>
    <w:rsid w:val="00C548C2"/>
    <w:rsid w:val="00C5511B"/>
    <w:rsid w:val="00C55399"/>
    <w:rsid w:val="00C578D2"/>
    <w:rsid w:val="00C6129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B2F"/>
    <w:rsid w:val="00CA0156"/>
    <w:rsid w:val="00CA0839"/>
    <w:rsid w:val="00CA089A"/>
    <w:rsid w:val="00CA0B4B"/>
    <w:rsid w:val="00CA1995"/>
    <w:rsid w:val="00CA5A6E"/>
    <w:rsid w:val="00CA5B19"/>
    <w:rsid w:val="00CA6115"/>
    <w:rsid w:val="00CA6A05"/>
    <w:rsid w:val="00CA7003"/>
    <w:rsid w:val="00CA70FB"/>
    <w:rsid w:val="00CA76A1"/>
    <w:rsid w:val="00CB285D"/>
    <w:rsid w:val="00CB4CAC"/>
    <w:rsid w:val="00CB690A"/>
    <w:rsid w:val="00CC14A5"/>
    <w:rsid w:val="00CC2796"/>
    <w:rsid w:val="00CC2CB6"/>
    <w:rsid w:val="00CC3816"/>
    <w:rsid w:val="00CC3CAD"/>
    <w:rsid w:val="00CC59D1"/>
    <w:rsid w:val="00CC5D34"/>
    <w:rsid w:val="00CC63DE"/>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F58"/>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50B9"/>
    <w:rsid w:val="00D36CCD"/>
    <w:rsid w:val="00D40041"/>
    <w:rsid w:val="00D40158"/>
    <w:rsid w:val="00D40C8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48E"/>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63D"/>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3BD"/>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9D"/>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EE2"/>
    <w:rsid w:val="00E3203C"/>
    <w:rsid w:val="00E332E9"/>
    <w:rsid w:val="00E344CB"/>
    <w:rsid w:val="00E34DD8"/>
    <w:rsid w:val="00E3608C"/>
    <w:rsid w:val="00E36FEE"/>
    <w:rsid w:val="00E37807"/>
    <w:rsid w:val="00E37B0A"/>
    <w:rsid w:val="00E400A9"/>
    <w:rsid w:val="00E40C42"/>
    <w:rsid w:val="00E4178A"/>
    <w:rsid w:val="00E41970"/>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8C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AD0"/>
    <w:rsid w:val="00EB63C5"/>
    <w:rsid w:val="00EB646B"/>
    <w:rsid w:val="00EB7363"/>
    <w:rsid w:val="00EB7E8B"/>
    <w:rsid w:val="00EC1440"/>
    <w:rsid w:val="00EC1D40"/>
    <w:rsid w:val="00EC22E1"/>
    <w:rsid w:val="00EC2FDE"/>
    <w:rsid w:val="00EC327D"/>
    <w:rsid w:val="00EC36C0"/>
    <w:rsid w:val="00EC442F"/>
    <w:rsid w:val="00EC4457"/>
    <w:rsid w:val="00EC4515"/>
    <w:rsid w:val="00EC4939"/>
    <w:rsid w:val="00EC53AC"/>
    <w:rsid w:val="00EC6EB1"/>
    <w:rsid w:val="00EC78F4"/>
    <w:rsid w:val="00ED0096"/>
    <w:rsid w:val="00ED129B"/>
    <w:rsid w:val="00ED19AA"/>
    <w:rsid w:val="00ED4E38"/>
    <w:rsid w:val="00ED5DA1"/>
    <w:rsid w:val="00ED7515"/>
    <w:rsid w:val="00EE11C0"/>
    <w:rsid w:val="00EE1219"/>
    <w:rsid w:val="00EE2FD9"/>
    <w:rsid w:val="00EE30F3"/>
    <w:rsid w:val="00EE42CC"/>
    <w:rsid w:val="00EE4662"/>
    <w:rsid w:val="00EE624A"/>
    <w:rsid w:val="00EE66DA"/>
    <w:rsid w:val="00EE6717"/>
    <w:rsid w:val="00EE6A2D"/>
    <w:rsid w:val="00EE6B64"/>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207"/>
    <w:rsid w:val="00F36872"/>
    <w:rsid w:val="00F36E18"/>
    <w:rsid w:val="00F37942"/>
    <w:rsid w:val="00F37BA2"/>
    <w:rsid w:val="00F40EE5"/>
    <w:rsid w:val="00F429BE"/>
    <w:rsid w:val="00F43148"/>
    <w:rsid w:val="00F43588"/>
    <w:rsid w:val="00F44AF0"/>
    <w:rsid w:val="00F45049"/>
    <w:rsid w:val="00F45EB4"/>
    <w:rsid w:val="00F46295"/>
    <w:rsid w:val="00F46700"/>
    <w:rsid w:val="00F4677B"/>
    <w:rsid w:val="00F47CC0"/>
    <w:rsid w:val="00F51F96"/>
    <w:rsid w:val="00F53417"/>
    <w:rsid w:val="00F549D1"/>
    <w:rsid w:val="00F550D1"/>
    <w:rsid w:val="00F55732"/>
    <w:rsid w:val="00F55950"/>
    <w:rsid w:val="00F566A0"/>
    <w:rsid w:val="00F56BB9"/>
    <w:rsid w:val="00F56F6F"/>
    <w:rsid w:val="00F57CE7"/>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7A"/>
    <w:rsid w:val="00F934BB"/>
    <w:rsid w:val="00F93893"/>
    <w:rsid w:val="00F950EB"/>
    <w:rsid w:val="00F977B3"/>
    <w:rsid w:val="00F97C7B"/>
    <w:rsid w:val="00FA018C"/>
    <w:rsid w:val="00FA02D8"/>
    <w:rsid w:val="00FA074F"/>
    <w:rsid w:val="00FA08EA"/>
    <w:rsid w:val="00FA132B"/>
    <w:rsid w:val="00FA1412"/>
    <w:rsid w:val="00FA1BEF"/>
    <w:rsid w:val="00FA217D"/>
    <w:rsid w:val="00FA290F"/>
    <w:rsid w:val="00FA43EE"/>
    <w:rsid w:val="00FA73F2"/>
    <w:rsid w:val="00FB1849"/>
    <w:rsid w:val="00FB2293"/>
    <w:rsid w:val="00FB2AD0"/>
    <w:rsid w:val="00FB5464"/>
    <w:rsid w:val="00FB5E9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5D9"/>
    <w:rsid w:val="00FE5042"/>
    <w:rsid w:val="00FE60EB"/>
    <w:rsid w:val="00FE670B"/>
    <w:rsid w:val="00FE7296"/>
    <w:rsid w:val="00FE7DEA"/>
    <w:rsid w:val="00FF0203"/>
    <w:rsid w:val="00FF1A27"/>
    <w:rsid w:val="00FF1B8B"/>
    <w:rsid w:val="00FF40CB"/>
    <w:rsid w:val="00FF4956"/>
    <w:rsid w:val="00FF4E0B"/>
    <w:rsid w:val="5628BF99"/>
    <w:rsid w:val="5FDF6714"/>
    <w:rsid w:val="75FFF58D"/>
    <w:rsid w:val="7FAF2D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85905"/>
  <w15:docId w15:val="{2AB75258-BF1C-4F4B-968D-5D6FED97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semiHidden/>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ac">
    <w:name w:val="List"/>
    <w:basedOn w:val="a"/>
    <w:pPr>
      <w:ind w:left="283" w:hanging="283"/>
      <w:contextualSpacing/>
    </w:pPr>
  </w:style>
  <w:style w:type="paragraph" w:styleId="TOC9">
    <w:name w:val="toc 9"/>
    <w:basedOn w:val="TOC8"/>
    <w:semiHidden/>
    <w:pPr>
      <w:ind w:left="1418" w:hanging="1418"/>
    </w:pPr>
  </w:style>
  <w:style w:type="paragraph" w:styleId="ad">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rPr>
      <w:b/>
      <w:bCs/>
    </w:rPr>
  </w:style>
  <w:style w:type="table" w:styleId="af0">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rPr>
      <w:color w:val="0000FF"/>
      <w:u w:val="single"/>
    </w:rPr>
  </w:style>
  <w:style w:type="character" w:styleId="af3">
    <w:name w:val="annotation reference"/>
    <w:basedOn w:val="a0"/>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zh-CN"/>
    </w:rPr>
  </w:style>
  <w:style w:type="paragraph" w:customStyle="1" w:styleId="B1">
    <w:name w:val="B1"/>
    <w:basedOn w:val="ac"/>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f">
    <w:name w:val="批注主题 字符"/>
    <w:link w:val="ae"/>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修订1"/>
    <w:hidden/>
    <w:uiPriority w:val="99"/>
    <w:semiHidden/>
    <w:rPr>
      <w:rFonts w:eastAsia="Malgun Gothic"/>
      <w:color w:val="000000"/>
      <w:lang w:val="en-GB" w:eastAsia="ja-JP"/>
    </w:rPr>
  </w:style>
  <w:style w:type="character" w:customStyle="1" w:styleId="EXChar">
    <w:name w:val="EX Char"/>
    <w:link w:val="EX"/>
    <w:locked/>
    <w:rPr>
      <w:rFonts w:eastAsia="Times New Roman"/>
      <w:color w:val="000000"/>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normaltextrun">
    <w:name w:val="normaltextrun"/>
    <w:basedOn w:val="a0"/>
  </w:style>
  <w:style w:type="paragraph" w:styleId="af7">
    <w:name w:val="Revision"/>
    <w:hidden/>
    <w:uiPriority w:val="99"/>
    <w:unhideWhenUsed/>
    <w:rsid w:val="00D6448E"/>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Microsoft_Visio_2003-2010_Drawing4.vsd"/><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811</Words>
  <Characters>4625</Characters>
  <Application>Microsoft Office Word</Application>
  <DocSecurity>0</DocSecurity>
  <Lines>38</Lines>
  <Paragraphs>10</Paragraphs>
  <ScaleCrop>false</ScaleCrop>
  <Company>Huawei</Company>
  <LinksUpToDate>false</LinksUpToDate>
  <CharactersWithSpaces>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Tencent- Lei Yixue</cp:lastModifiedBy>
  <cp:revision>3</cp:revision>
  <cp:lastPrinted>2018-08-15T08:59:00Z</cp:lastPrinted>
  <dcterms:created xsi:type="dcterms:W3CDTF">2024-05-17T07:11:00Z</dcterms:created>
  <dcterms:modified xsi:type="dcterms:W3CDTF">2024-05-17T07:34:00Z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(3)gtnYTLCKnCVQvslOzvZgHrpYK8G8iKPd5mcTCuMcHQHT/RlvqCxjAXAMS/qx7rbe7EBMF7DS
/Q/pNRgdocxZZm/8+UzRtIGtYIx4ROb8tq/lxlJDzv6e7SnPzlP3lIveEyd6Ux/i75C3R79u
NS23xg3tVvWmd8GwsISJ0D+8ANnFPJXbyGZu1I9z35FnE2/bqnu1SbooleX/tbcRMEXLF3DV
XAHWLV1eyu88yBLjEs</vt:lpwstr>
  </property>
  <property fmtid="{D5CDD505-2E9C-101B-9397-08002B2CF9AE}" pid="9" name="_2015_ms_pID_7253431">
    <vt:lpwstr>208bg8p1trq2k2MQNVloljp6XuDRbfZ9Rab+jz2/ch+HgRF7hOo0Sb
4WgagmWS+YWp6DQMURPM4XrJuSv0j3S2L3wUK5hsueBQZq6ZuqqzTt008pALJHAWO76GeK7k
lnLW8fnC+LJKDBCsadljbadE1ginj1HJsQJdBQXSC4XxrutN/lvUtI0J4k0B00MH1F0ZYwRw
g1EbLP6dLOA3VwY10oCTh0fsdp1qZWkeY50X</vt:lpwstr>
  </property>
  <property fmtid="{D5CDD505-2E9C-101B-9397-08002B2CF9AE}" pid="10" name="_2015_ms_pID_7253432">
    <vt:lpwstr>wAv9fkT34+gXhpyOdz+4c+g=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1703473421</vt:lpwstr>
  </property>
  <property fmtid="{D5CDD505-2E9C-101B-9397-08002B2CF9AE}" pid="15" name="KSOProductBuildVer">
    <vt:lpwstr>2052-6.6.0.8801</vt:lpwstr>
  </property>
  <property fmtid="{D5CDD505-2E9C-101B-9397-08002B2CF9AE}" pid="16" name="ICV">
    <vt:lpwstr>0494C53FF8207E7E978F0E662B5949C6_43</vt:lpwstr>
  </property>
</Properties>
</file>